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65AF7" w:rsidRPr="00965AF7">
        <w:rPr>
          <w:b/>
          <w:i/>
          <w:noProof/>
          <w:sz w:val="28"/>
        </w:rPr>
        <w:t>R5-216885</w:t>
      </w:r>
      <w:r w:rsidR="00331997" w:rsidRPr="00331997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38E">
              <w:rPr>
                <w:b/>
                <w:noProof/>
                <w:sz w:val="28"/>
              </w:rPr>
              <w:t>21-4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65AF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65AF7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38E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3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65AF7">
            <w:pPr>
              <w:pStyle w:val="CRCoverPage"/>
              <w:spacing w:after="0"/>
              <w:ind w:left="100"/>
              <w:rPr>
                <w:noProof/>
              </w:rPr>
            </w:pPr>
            <w:r w:rsidRPr="00965AF7">
              <w:rPr>
                <w:noProof/>
                <w:lang w:eastAsia="zh-CN"/>
              </w:rPr>
              <w:t>Correction to PS Demod TC 5.3.3.1.3 - 4Rx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35738E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65AF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65AF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38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38E">
              <w:rPr>
                <w:noProof/>
                <w:lang w:eastAsia="zh-CN"/>
              </w:rPr>
              <w:t xml:space="preserve">To complete NR PS Demod TC </w:t>
            </w:r>
            <w:r w:rsidR="007303FE">
              <w:rPr>
                <w:rFonts w:cs="Arial"/>
                <w:szCs w:val="22"/>
              </w:rPr>
              <w:t xml:space="preserve">5.3.3.1.3 - </w:t>
            </w:r>
            <w:r w:rsidR="007303FE" w:rsidRPr="007303FE">
              <w:rPr>
                <w:rFonts w:cs="Arial"/>
                <w:szCs w:val="22"/>
              </w:rPr>
              <w:t xml:space="preserve">4Rx </w:t>
            </w:r>
            <w:proofErr w:type="spellStart"/>
            <w:r w:rsidR="007303FE" w:rsidRPr="007303FE">
              <w:rPr>
                <w:rFonts w:cs="Arial"/>
                <w:szCs w:val="22"/>
              </w:rPr>
              <w:t>TDD</w:t>
            </w:r>
            <w:proofErr w:type="spellEnd"/>
            <w:r w:rsidR="007303FE" w:rsidRPr="007303FE">
              <w:rPr>
                <w:rFonts w:cs="Arial"/>
                <w:szCs w:val="22"/>
              </w:rPr>
              <w:t xml:space="preserve"> FR1 </w:t>
            </w:r>
            <w:proofErr w:type="spellStart"/>
            <w:r w:rsidR="007303FE" w:rsidRPr="007303FE">
              <w:rPr>
                <w:rFonts w:cs="Arial"/>
                <w:szCs w:val="22"/>
              </w:rPr>
              <w:t>PDCCH</w:t>
            </w:r>
            <w:proofErr w:type="spellEnd"/>
            <w:r w:rsidR="007303FE" w:rsidRPr="007303FE">
              <w:rPr>
                <w:rFonts w:cs="Arial"/>
                <w:szCs w:val="22"/>
              </w:rPr>
              <w:t xml:space="preserve"> 1 </w:t>
            </w:r>
            <w:proofErr w:type="spellStart"/>
            <w:r w:rsidR="007303FE" w:rsidRPr="007303FE">
              <w:rPr>
                <w:rFonts w:cs="Arial"/>
                <w:szCs w:val="22"/>
              </w:rPr>
              <w:t>Tx</w:t>
            </w:r>
            <w:proofErr w:type="spellEnd"/>
            <w:r w:rsidR="007303FE" w:rsidRPr="007303FE">
              <w:rPr>
                <w:rFonts w:cs="Arial"/>
                <w:szCs w:val="22"/>
              </w:rPr>
              <w:t xml:space="preserve"> antenna performance for power saving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5738E">
              <w:rPr>
                <w:noProof/>
                <w:lang w:eastAsia="zh-CN"/>
              </w:rPr>
              <w:t>Message contents are added.</w:t>
            </w:r>
          </w:p>
          <w:p w:rsidR="0035738E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 w:rsidP="00730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22"/>
              </w:rPr>
              <w:t>5.3.</w:t>
            </w:r>
            <w:r w:rsidR="007303FE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38E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31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997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31997">
              <w:rPr>
                <w:noProof/>
                <w:highlight w:val="yellow"/>
                <w:lang w:eastAsia="zh-CN"/>
              </w:rPr>
              <w:t>st revision:</w:t>
            </w:r>
          </w:p>
          <w:p w:rsidR="00331997" w:rsidRDefault="00331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essage contents are updated:</w:t>
            </w:r>
          </w:p>
          <w:p w:rsidR="00331997" w:rsidRPr="004A220A" w:rsidRDefault="00331997" w:rsidP="0033199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331997">
              <w:rPr>
                <w:noProof/>
                <w:lang w:eastAsia="zh-CN"/>
              </w:rPr>
              <w:t>PDCCH Search Space Ext</w:t>
            </w:r>
            <w:r>
              <w:rPr>
                <w:noProof/>
                <w:lang w:eastAsia="zh-CN"/>
              </w:rPr>
              <w:t xml:space="preserve"> is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303FE" w:rsidRPr="001A3F02" w:rsidRDefault="007303FE" w:rsidP="007303FE">
      <w:pPr>
        <w:pStyle w:val="5"/>
        <w:rPr>
          <w:rFonts w:cs="Arial"/>
          <w:szCs w:val="22"/>
        </w:rPr>
      </w:pPr>
      <w:bookmarkStart w:id="1" w:name="_Toc84264740"/>
      <w:r w:rsidRPr="001A3F02">
        <w:rPr>
          <w:rFonts w:cs="Arial"/>
          <w:szCs w:val="22"/>
        </w:rPr>
        <w:t>5.3.3.1.3</w:t>
      </w:r>
      <w:r w:rsidRPr="001A3F02">
        <w:rPr>
          <w:rFonts w:cs="Arial"/>
          <w:szCs w:val="22"/>
        </w:rPr>
        <w:tab/>
        <w:t xml:space="preserve">4Rx </w:t>
      </w:r>
      <w:proofErr w:type="spellStart"/>
      <w:r w:rsidRPr="001A3F02">
        <w:rPr>
          <w:rFonts w:cs="Arial"/>
          <w:szCs w:val="22"/>
        </w:rPr>
        <w:t>TDD</w:t>
      </w:r>
      <w:proofErr w:type="spellEnd"/>
      <w:r w:rsidRPr="001A3F02">
        <w:rPr>
          <w:rFonts w:cs="Arial"/>
          <w:szCs w:val="22"/>
        </w:rPr>
        <w:t xml:space="preserve"> FR1 </w:t>
      </w:r>
      <w:proofErr w:type="spellStart"/>
      <w:r w:rsidRPr="001A3F02">
        <w:rPr>
          <w:rFonts w:cs="Arial"/>
          <w:szCs w:val="22"/>
        </w:rPr>
        <w:t>PDCCH</w:t>
      </w:r>
      <w:proofErr w:type="spellEnd"/>
      <w:r w:rsidRPr="001A3F02">
        <w:rPr>
          <w:rFonts w:cs="Arial"/>
          <w:szCs w:val="22"/>
        </w:rPr>
        <w:t xml:space="preserve"> 1 </w:t>
      </w:r>
      <w:proofErr w:type="spellStart"/>
      <w:r w:rsidRPr="001A3F02">
        <w:rPr>
          <w:rFonts w:cs="Arial"/>
          <w:szCs w:val="22"/>
        </w:rPr>
        <w:t>Tx</w:t>
      </w:r>
      <w:proofErr w:type="spellEnd"/>
      <w:r w:rsidRPr="001A3F02">
        <w:rPr>
          <w:rFonts w:cs="Arial"/>
          <w:szCs w:val="22"/>
        </w:rPr>
        <w:t xml:space="preserve"> antenna performance for power saving</w:t>
      </w:r>
      <w:bookmarkEnd w:id="1"/>
    </w:p>
    <w:p w:rsidR="007303FE" w:rsidRPr="001A3F02" w:rsidDel="007303FE" w:rsidRDefault="007303FE" w:rsidP="007303FE">
      <w:pPr>
        <w:pStyle w:val="EditorsNote"/>
        <w:rPr>
          <w:del w:id="2" w:author="Huawei" w:date="2021-10-26T11:07:00Z"/>
        </w:rPr>
      </w:pPr>
      <w:del w:id="3" w:author="Huawei" w:date="2021-10-26T11:07:00Z">
        <w:r w:rsidRPr="001A3F02" w:rsidDel="007303FE">
          <w:delText>Editor's Note: This Test case in incomplete in following aspects:</w:delText>
        </w:r>
      </w:del>
    </w:p>
    <w:p w:rsidR="007303FE" w:rsidRPr="001A3F02" w:rsidDel="007303FE" w:rsidRDefault="007303FE" w:rsidP="007303FE">
      <w:pPr>
        <w:pStyle w:val="EditorsNote"/>
        <w:rPr>
          <w:del w:id="4" w:author="Huawei" w:date="2021-10-26T11:07:00Z"/>
        </w:rPr>
      </w:pPr>
      <w:del w:id="5" w:author="Huawei" w:date="2021-10-26T11:07:00Z">
        <w:r w:rsidRPr="001A3F02" w:rsidDel="007303FE">
          <w:delText>-</w:delText>
        </w:r>
        <w:r w:rsidRPr="001A3F02" w:rsidDel="007303FE">
          <w:tab/>
          <w:delText>Message contents are missing.</w:delText>
        </w:r>
      </w:del>
    </w:p>
    <w:p w:rsidR="007303FE" w:rsidRPr="001A3F02" w:rsidRDefault="007303FE" w:rsidP="007303FE">
      <w:pPr>
        <w:pStyle w:val="H6"/>
      </w:pPr>
      <w:r w:rsidRPr="001A3F02">
        <w:t>5.3.3.1.3.1</w:t>
      </w:r>
      <w:r w:rsidRPr="001A3F02">
        <w:tab/>
        <w:t>Test Purpose</w:t>
      </w:r>
    </w:p>
    <w:p w:rsidR="007303FE" w:rsidRPr="001A3F02" w:rsidRDefault="007303FE" w:rsidP="007303FE">
      <w:r w:rsidRPr="001A3F02">
        <w:t xml:space="preserve">This test verifies the demodulation performance of </w:t>
      </w:r>
      <w:proofErr w:type="spellStart"/>
      <w:r w:rsidRPr="001A3F02">
        <w:t>PDCCH</w:t>
      </w:r>
      <w:proofErr w:type="spellEnd"/>
      <w:r w:rsidRPr="001A3F02">
        <w:t xml:space="preserve"> under 4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(Pm-</w:t>
      </w:r>
      <w:proofErr w:type="spellStart"/>
      <w:r w:rsidRPr="001A3F02">
        <w:t>dsg</w:t>
      </w:r>
      <w:proofErr w:type="spellEnd"/>
      <w:r w:rsidRPr="001A3F02">
        <w:t>), shall be below the specified value in Table 5.3.3.1.3.3-2.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7303FE" w:rsidRPr="001A3F02" w:rsidRDefault="007303FE" w:rsidP="007303FE">
      <w:pPr>
        <w:pStyle w:val="H6"/>
      </w:pPr>
      <w:r w:rsidRPr="001A3F02">
        <w:t>5.3.3.1.3.2</w:t>
      </w:r>
      <w:r w:rsidRPr="001A3F02">
        <w:tab/>
        <w:t>Test applicability</w:t>
      </w:r>
    </w:p>
    <w:p w:rsidR="007303FE" w:rsidRPr="001A3F02" w:rsidRDefault="007303FE" w:rsidP="007303FE">
      <w:r w:rsidRPr="001A3F02">
        <w:t xml:space="preserve">This test applies to all types of NR </w:t>
      </w:r>
      <w:proofErr w:type="spellStart"/>
      <w:r w:rsidRPr="001A3F02">
        <w:t>UE</w:t>
      </w:r>
      <w:proofErr w:type="spellEnd"/>
      <w:r w:rsidRPr="001A3F02">
        <w:t xml:space="preserve"> release 16 and forward that supporting 4 Rx antenna ports and </w:t>
      </w:r>
      <w:proofErr w:type="spellStart"/>
      <w:r w:rsidRPr="001A3F02">
        <w:t>DRX</w:t>
      </w:r>
      <w:proofErr w:type="spellEnd"/>
      <w:r w:rsidRPr="001A3F02">
        <w:t xml:space="preserve"> adaptation.</w:t>
      </w:r>
    </w:p>
    <w:p w:rsidR="007303FE" w:rsidRPr="001A3F02" w:rsidRDefault="007303FE" w:rsidP="007303FE">
      <w:r w:rsidRPr="001A3F02">
        <w:t xml:space="preserve">This test also applies to all types of </w:t>
      </w:r>
      <w:proofErr w:type="spellStart"/>
      <w:r w:rsidRPr="001A3F02">
        <w:t>EUTRA</w:t>
      </w:r>
      <w:proofErr w:type="spellEnd"/>
      <w:r w:rsidRPr="001A3F02">
        <w:t xml:space="preserve"> </w:t>
      </w:r>
      <w:proofErr w:type="spellStart"/>
      <w:r w:rsidRPr="001A3F02">
        <w:t>UE</w:t>
      </w:r>
      <w:proofErr w:type="spellEnd"/>
      <w:r w:rsidRPr="001A3F02">
        <w:t xml:space="preserve"> release 16 and forward that supporting </w:t>
      </w:r>
      <w:proofErr w:type="spellStart"/>
      <w:r w:rsidRPr="001A3F02">
        <w:t>EN</w:t>
      </w:r>
      <w:proofErr w:type="spellEnd"/>
      <w:r w:rsidRPr="001A3F02">
        <w:t xml:space="preserve">-DC, 4 Rx antenna ports and </w:t>
      </w:r>
      <w:proofErr w:type="spellStart"/>
      <w:r w:rsidRPr="001A3F02">
        <w:t>DRX</w:t>
      </w:r>
      <w:proofErr w:type="spellEnd"/>
      <w:r w:rsidRPr="001A3F02">
        <w:t xml:space="preserve"> adaptation.</w:t>
      </w:r>
    </w:p>
    <w:p w:rsidR="007303FE" w:rsidRPr="001A3F02" w:rsidRDefault="007303FE" w:rsidP="007303FE">
      <w:pPr>
        <w:pStyle w:val="H6"/>
      </w:pPr>
      <w:r w:rsidRPr="001A3F02">
        <w:t>5.3.3.1.3.3</w:t>
      </w:r>
      <w:r w:rsidRPr="001A3F02">
        <w:tab/>
        <w:t xml:space="preserve">Minimum conformance requirements </w:t>
      </w:r>
    </w:p>
    <w:p w:rsidR="007303FE" w:rsidRPr="001A3F02" w:rsidRDefault="007303FE" w:rsidP="007303FE">
      <w:r w:rsidRPr="001A3F02">
        <w:t xml:space="preserve">The parameters specified in Table </w:t>
      </w:r>
      <w:r w:rsidRPr="001A3F02">
        <w:rPr>
          <w:lang w:eastAsia="zh-CN"/>
        </w:rPr>
        <w:t>5.3.3.1.3.3-1</w:t>
      </w:r>
      <w:r w:rsidRPr="001A3F02">
        <w:t xml:space="preserve"> are valid for </w:t>
      </w:r>
      <w:proofErr w:type="spellStart"/>
      <w:r w:rsidRPr="001A3F02">
        <w:t>FDD</w:t>
      </w:r>
      <w:proofErr w:type="spellEnd"/>
      <w:r w:rsidRPr="001A3F02">
        <w:t xml:space="preserve"> test unless otherwise stated.</w:t>
      </w:r>
    </w:p>
    <w:p w:rsidR="007303FE" w:rsidRPr="001A3F02" w:rsidRDefault="007303FE" w:rsidP="007303FE">
      <w:pPr>
        <w:pStyle w:val="TH"/>
      </w:pPr>
      <w:r w:rsidRPr="001A3F02"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7303FE" w:rsidRPr="001A3F02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  <w:r w:rsidRPr="001A3F02">
              <w:t xml:space="preserve"> Antenna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</w:pPr>
            <w:proofErr w:type="spellStart"/>
            <w:r w:rsidRPr="001A3F02">
              <w:t>CCE</w:t>
            </w:r>
            <w:proofErr w:type="spellEnd"/>
            <w:r w:rsidRPr="001A3F02">
              <w:t xml:space="preserve"> to </w:t>
            </w:r>
            <w:proofErr w:type="spellStart"/>
            <w:r w:rsidRPr="001A3F02">
              <w:t>REG</w:t>
            </w:r>
            <w:proofErr w:type="spellEnd"/>
            <w:r w:rsidRPr="001A3F02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proofErr w:type="spellStart"/>
            <w:r w:rsidRPr="001A3F02">
              <w:t>nonInterleaved</w:t>
            </w:r>
            <w:proofErr w:type="spellEnd"/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REG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6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0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DRX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10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absent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PDCCH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7303FE" w:rsidRDefault="00B11E75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ins w:id="6" w:author="6113" w:date="2021-09-09T16:28:00Z"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7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(T</m:t>
                      </w:ins>
                    </m:r>
                  </m:e>
                  <m:sub>
                    <m:r>
                      <w:ins w:id="8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minimumTimeGap</m:t>
                      </w:ins>
                    </m:r>
                  </m:sub>
                </m:sSub>
                <m:r>
                  <w:ins w:id="9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+1)/</m:t>
                  </w:ins>
                </m:r>
                <m:sSup>
                  <m:sSupPr>
                    <m:ctrlPr>
                      <w:ins w:id="10" w:author="6113" w:date="2021-09-09T16:28:00Z">
                        <w:rPr>
                          <w:rFonts w:ascii="Cambria Math" w:eastAsia="Batang" w:hAnsi="Cambria Math" w:cs="Arial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11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2</m:t>
                      </w:ins>
                    </m:r>
                  </m:e>
                  <m:sup>
                    <m:r>
                      <w:ins w:id="12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??</m:t>
                      </w:ins>
                    </m:r>
                  </m:sup>
                </m:sSup>
                <m:r>
                  <w:ins w:id="13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/0.125</m:t>
                  </w:ins>
                </m:r>
              </m:oMath>
            </m:oMathPara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Number of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Frequency domain resource allocation for </w:t>
            </w: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Start from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= 0 with contiguous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allocation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TCI state #1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Slots for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Each slot during </w:t>
            </w:r>
            <w:proofErr w:type="spellStart"/>
            <w:r w:rsidRPr="001A3F02">
              <w:rPr>
                <w:lang w:eastAsia="zh-CN"/>
              </w:rPr>
              <w:t>DRX</w:t>
            </w:r>
            <w:proofErr w:type="spellEnd"/>
            <w:r w:rsidRPr="001A3F02">
              <w:rPr>
                <w:lang w:eastAsia="zh-CN"/>
              </w:rPr>
              <w:t>-on period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N"/>
              <w:rPr>
                <w:lang w:eastAsia="zh-CN"/>
              </w:rPr>
            </w:pPr>
            <w:r w:rsidRPr="001A3F02">
              <w:rPr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softHyphen/>
              <w:t xml:space="preserve">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A3F02">
              <w:rPr>
                <w:color w:val="000000"/>
              </w:rPr>
              <w:t>UE</w:t>
            </w:r>
            <w:proofErr w:type="spellEnd"/>
            <w:r w:rsidRPr="001A3F02">
              <w:rPr>
                <w:color w:val="000000"/>
              </w:rPr>
              <w:t xml:space="preserve">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:rsidR="007303FE" w:rsidRPr="001A3F02" w:rsidRDefault="007303FE" w:rsidP="007303FE"/>
    <w:p w:rsidR="007303FE" w:rsidRPr="001A3F02" w:rsidRDefault="007303FE" w:rsidP="007303FE">
      <w:r w:rsidRPr="001A3F02">
        <w:t>For the parameters specified in Table 5.3.3.1.3.3-1,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5.3.3.1.3.3-2.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7303FE" w:rsidRPr="001A3F02" w:rsidRDefault="007303FE" w:rsidP="007303FE">
      <w:pPr>
        <w:pStyle w:val="TH"/>
      </w:pPr>
      <w:r w:rsidRPr="001A3F02">
        <w:t xml:space="preserve">Table 5.3.3.1.3.3-2: Minimum performance for </w:t>
      </w:r>
      <w:proofErr w:type="spellStart"/>
      <w:r w:rsidRPr="001A3F02">
        <w:t>PDCCH</w:t>
      </w:r>
      <w:proofErr w:type="spellEnd"/>
      <w:r w:rsidRPr="001A3F02">
        <w:t xml:space="preserve"> with 15 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value</w:t>
            </w:r>
          </w:p>
        </w:tc>
      </w:tr>
      <w:tr w:rsidR="007303F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SNR (dB)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0.2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1A3F02" w:rsidRDefault="007303FE" w:rsidP="007303FE"/>
    <w:p w:rsidR="007303FE" w:rsidRPr="001A3F02" w:rsidRDefault="007303FE" w:rsidP="007303FE">
      <w:r w:rsidRPr="001A3F02">
        <w:t xml:space="preserve">The normative reference for this requirement is </w:t>
      </w:r>
      <w:proofErr w:type="spellStart"/>
      <w:r w:rsidRPr="001A3F02">
        <w:t>TS</w:t>
      </w:r>
      <w:proofErr w:type="spellEnd"/>
      <w:r w:rsidRPr="001A3F02">
        <w:t xml:space="preserve"> 38.101-4 [2] clause 5.3.3.1.3.</w:t>
      </w:r>
    </w:p>
    <w:p w:rsidR="007303FE" w:rsidRPr="001A3F02" w:rsidRDefault="007303FE" w:rsidP="007303FE">
      <w:pPr>
        <w:pStyle w:val="H6"/>
      </w:pPr>
      <w:r w:rsidRPr="001A3F02">
        <w:lastRenderedPageBreak/>
        <w:t>5.3.3.1.3.4</w:t>
      </w:r>
      <w:r w:rsidRPr="001A3F02">
        <w:tab/>
        <w:t>Test description</w:t>
      </w:r>
    </w:p>
    <w:p w:rsidR="007303FE" w:rsidRPr="001A3F02" w:rsidRDefault="007303FE" w:rsidP="007303FE">
      <w:pPr>
        <w:pStyle w:val="H6"/>
      </w:pPr>
      <w:r w:rsidRPr="001A3F02">
        <w:t>5.3.3.1.3.4.1</w:t>
      </w:r>
      <w:r w:rsidRPr="001A3F02">
        <w:tab/>
        <w:t>Initial conditions</w:t>
      </w:r>
    </w:p>
    <w:p w:rsidR="007303FE" w:rsidRPr="001A3F02" w:rsidRDefault="007303FE" w:rsidP="007303FE">
      <w:r w:rsidRPr="001A3F02">
        <w:t xml:space="preserve">Initial conditions are a set of test configurations the </w:t>
      </w:r>
      <w:proofErr w:type="spellStart"/>
      <w:r w:rsidRPr="001A3F02">
        <w:t>UE</w:t>
      </w:r>
      <w:proofErr w:type="spellEnd"/>
      <w:r w:rsidRPr="001A3F02">
        <w:t xml:space="preserve"> needs to be tested in and the steps for the SS to take with the </w:t>
      </w:r>
      <w:proofErr w:type="spellStart"/>
      <w:r w:rsidRPr="001A3F02">
        <w:t>UE</w:t>
      </w:r>
      <w:proofErr w:type="spellEnd"/>
      <w:r w:rsidRPr="001A3F02">
        <w:t xml:space="preserve"> to reach the correct measurement state.</w:t>
      </w:r>
    </w:p>
    <w:p w:rsidR="007303FE" w:rsidRPr="001A3F02" w:rsidRDefault="007303FE" w:rsidP="007303FE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7303FE" w:rsidRPr="001A3F02" w:rsidRDefault="007303FE" w:rsidP="007303FE">
      <w:r w:rsidRPr="001A3F02">
        <w:t xml:space="preserve">Configurations of </w:t>
      </w:r>
      <w:proofErr w:type="spellStart"/>
      <w:r w:rsidRPr="001A3F02">
        <w:t>PDCCH</w:t>
      </w:r>
      <w:proofErr w:type="spellEnd"/>
      <w:r w:rsidRPr="001A3F02">
        <w:t xml:space="preserve"> before measurement are specified in Annex C.</w:t>
      </w:r>
    </w:p>
    <w:p w:rsidR="007303FE" w:rsidRPr="001A3F02" w:rsidRDefault="007303FE" w:rsidP="007303FE">
      <w:r w:rsidRPr="001A3F02">
        <w:t xml:space="preserve">Test Environment: Normal, as defined in </w:t>
      </w:r>
      <w:proofErr w:type="spellStart"/>
      <w:r w:rsidRPr="001A3F02">
        <w:t>TS</w:t>
      </w:r>
      <w:proofErr w:type="spellEnd"/>
      <w:r w:rsidRPr="001A3F02">
        <w:t xml:space="preserve"> 38.508-1 [6] clause 4.1.</w:t>
      </w:r>
    </w:p>
    <w:p w:rsidR="007303FE" w:rsidRPr="001A3F02" w:rsidRDefault="007303FE" w:rsidP="007303FE">
      <w:r w:rsidRPr="001A3F02">
        <w:t xml:space="preserve">Frequencies to be tested: Mid Range, as defined in </w:t>
      </w:r>
      <w:proofErr w:type="spellStart"/>
      <w:r w:rsidRPr="001A3F02">
        <w:t>TS</w:t>
      </w:r>
      <w:proofErr w:type="spellEnd"/>
      <w:r w:rsidRPr="001A3F02">
        <w:t xml:space="preserve"> 38.508-1 [6] clause 4.3.1.1.</w:t>
      </w:r>
    </w:p>
    <w:p w:rsidR="007303FE" w:rsidRPr="001A3F02" w:rsidRDefault="007303FE" w:rsidP="007303FE">
      <w:pPr>
        <w:rPr>
          <w:color w:val="000000"/>
        </w:rPr>
      </w:pPr>
      <w:r w:rsidRPr="001A3F02">
        <w:rPr>
          <w:color w:val="000000"/>
        </w:rPr>
        <w:t xml:space="preserve">For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>-DC within FR1 operation, setup the LTE link according to Annex D</w:t>
      </w:r>
    </w:p>
    <w:p w:rsidR="007303FE" w:rsidRPr="001A3F02" w:rsidRDefault="007303FE" w:rsidP="007303FE">
      <w:pPr>
        <w:pStyle w:val="B1"/>
      </w:pPr>
      <w:r w:rsidRPr="001A3F02">
        <w:t>1.</w:t>
      </w:r>
      <w:r w:rsidRPr="001A3F02">
        <w:tab/>
        <w:t xml:space="preserve">Connect the SS, the faders and </w:t>
      </w:r>
      <w:proofErr w:type="spellStart"/>
      <w:r w:rsidRPr="001A3F02">
        <w:t>AWGN</w:t>
      </w:r>
      <w:proofErr w:type="spellEnd"/>
      <w:r w:rsidRPr="001A3F02">
        <w:t xml:space="preserve"> noise source to the </w:t>
      </w:r>
      <w:proofErr w:type="spellStart"/>
      <w:r w:rsidRPr="001A3F02">
        <w:t>UE</w:t>
      </w:r>
      <w:proofErr w:type="spellEnd"/>
      <w:r w:rsidRPr="001A3F02">
        <w:t xml:space="preserve"> antenna connectors as shown in </w:t>
      </w:r>
      <w:proofErr w:type="spellStart"/>
      <w:r w:rsidRPr="001A3F02">
        <w:t>TS</w:t>
      </w:r>
      <w:proofErr w:type="spellEnd"/>
      <w:r w:rsidRPr="001A3F02">
        <w:t xml:space="preserve"> 38.508-1 [6] Annex A, in Figure A.3.1.7.1 for </w:t>
      </w:r>
      <w:proofErr w:type="spellStart"/>
      <w:r w:rsidRPr="001A3F02">
        <w:t>TE</w:t>
      </w:r>
      <w:proofErr w:type="spellEnd"/>
      <w:r w:rsidRPr="001A3F02">
        <w:t xml:space="preserve"> diagram and clause A.3.2.2 for </w:t>
      </w:r>
      <w:proofErr w:type="spellStart"/>
      <w:r w:rsidRPr="001A3F02">
        <w:t>UE</w:t>
      </w:r>
      <w:proofErr w:type="spellEnd"/>
      <w:r w:rsidRPr="001A3F02">
        <w:t xml:space="preserve"> diagram.</w:t>
      </w:r>
    </w:p>
    <w:p w:rsidR="007303FE" w:rsidRPr="001A3F02" w:rsidRDefault="007303FE" w:rsidP="007303FE">
      <w:pPr>
        <w:pStyle w:val="B1"/>
      </w:pPr>
      <w:r w:rsidRPr="001A3F02">
        <w:t>2.</w:t>
      </w:r>
      <w:r w:rsidRPr="001A3F02">
        <w:tab/>
        <w:t>The parameter settings for the cell are set up according to Table 5.3-1, Table 5.3.3.1-1, Table 5.3.3.1.3.3-1 and Table 5.3.3.1.3.3-2 and as appropriate.</w:t>
      </w:r>
    </w:p>
    <w:p w:rsidR="007303FE" w:rsidRPr="001A3F02" w:rsidRDefault="007303FE" w:rsidP="007303FE">
      <w:pPr>
        <w:pStyle w:val="B1"/>
      </w:pPr>
      <w:r w:rsidRPr="001A3F02">
        <w:t>3.</w:t>
      </w:r>
      <w:r w:rsidRPr="001A3F02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1A3F02">
        <w:t>TS</w:t>
      </w:r>
      <w:proofErr w:type="spellEnd"/>
      <w:r w:rsidRPr="001A3F02">
        <w:t xml:space="preserve"> 38.521-1 [7].</w:t>
      </w:r>
    </w:p>
    <w:p w:rsidR="007303FE" w:rsidRPr="001A3F02" w:rsidRDefault="007303FE" w:rsidP="007303FE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7303FE" w:rsidRPr="001A3F02" w:rsidRDefault="007303FE" w:rsidP="007303FE">
      <w:pPr>
        <w:pStyle w:val="B1"/>
      </w:pPr>
      <w:r w:rsidRPr="001A3F02">
        <w:t>5.</w:t>
      </w:r>
      <w:r w:rsidRPr="001A3F02">
        <w:tab/>
        <w:t xml:space="preserve">Ensure the </w:t>
      </w:r>
      <w:proofErr w:type="spellStart"/>
      <w:r w:rsidRPr="001A3F02">
        <w:t>UE</w:t>
      </w:r>
      <w:proofErr w:type="spellEnd"/>
      <w:r w:rsidRPr="001A3F02">
        <w:t xml:space="preserve"> is in state </w:t>
      </w:r>
      <w:proofErr w:type="spellStart"/>
      <w:r w:rsidRPr="001A3F02">
        <w:t>RRC_CONNECTED</w:t>
      </w:r>
      <w:proofErr w:type="spellEnd"/>
      <w:r w:rsidRPr="001A3F02">
        <w:t xml:space="preserve"> with generic procedure parameters Connectivity NR for SA with </w:t>
      </w:r>
      <w:r w:rsidRPr="001A3F02">
        <w:rPr>
          <w:i/>
        </w:rPr>
        <w:t xml:space="preserve">Connected without Release On, Test Mode On </w:t>
      </w:r>
      <w:r w:rsidRPr="001A3F02">
        <w:t xml:space="preserve">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 xml:space="preserve">-DC, DC bearer </w:t>
      </w:r>
      <w:r w:rsidRPr="001A3F02">
        <w:rPr>
          <w:i/>
          <w:color w:val="000000"/>
        </w:rPr>
        <w:t>MCG</w:t>
      </w:r>
      <w:r w:rsidRPr="001A3F02">
        <w:rPr>
          <w:color w:val="000000"/>
        </w:rPr>
        <w:t xml:space="preserve"> and </w:t>
      </w:r>
      <w:proofErr w:type="spellStart"/>
      <w:r w:rsidRPr="001A3F02">
        <w:rPr>
          <w:i/>
          <w:color w:val="000000"/>
        </w:rPr>
        <w:t>SCG</w:t>
      </w:r>
      <w:proofErr w:type="spellEnd"/>
      <w:r w:rsidRPr="001A3F02">
        <w:rPr>
          <w:i/>
          <w:color w:val="000000"/>
        </w:rPr>
        <w:t>, Connected without Release On</w:t>
      </w:r>
      <w:r w:rsidRPr="001A3F02">
        <w:rPr>
          <w:i/>
        </w:rPr>
        <w:t xml:space="preserve">, Test Mode </w:t>
      </w:r>
      <w:r w:rsidRPr="001A3F02">
        <w:t>On</w:t>
      </w:r>
      <w:r w:rsidRPr="001A3F02">
        <w:rPr>
          <w:color w:val="000000"/>
        </w:rPr>
        <w:t xml:space="preserve"> for </w:t>
      </w:r>
      <w:proofErr w:type="spellStart"/>
      <w:r w:rsidRPr="001A3F02">
        <w:rPr>
          <w:color w:val="000000"/>
        </w:rPr>
        <w:t>NSA</w:t>
      </w:r>
      <w:proofErr w:type="spellEnd"/>
      <w:r w:rsidRPr="001A3F02">
        <w:t xml:space="preserve"> according to </w:t>
      </w:r>
      <w:proofErr w:type="spellStart"/>
      <w:r w:rsidRPr="001A3F02">
        <w:t>TS</w:t>
      </w:r>
      <w:proofErr w:type="spellEnd"/>
      <w:r w:rsidRPr="001A3F02">
        <w:t xml:space="preserve">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5.3.3.1.3.4.3.</w:t>
      </w:r>
    </w:p>
    <w:p w:rsidR="007303FE" w:rsidRPr="001A3F02" w:rsidRDefault="007303FE" w:rsidP="007303FE">
      <w:pPr>
        <w:pStyle w:val="H6"/>
        <w:rPr>
          <w:b/>
        </w:rPr>
      </w:pPr>
      <w:r w:rsidRPr="001A3F02">
        <w:t>5.3.3.1.3.4.2</w:t>
      </w:r>
      <w:r w:rsidRPr="001A3F02">
        <w:tab/>
        <w:t>Test procedure</w:t>
      </w:r>
    </w:p>
    <w:p w:rsidR="007303FE" w:rsidRPr="001A3F02" w:rsidRDefault="007303FE" w:rsidP="007303FE">
      <w:pPr>
        <w:pStyle w:val="B1"/>
      </w:pPr>
      <w:r w:rsidRPr="001A3F02">
        <w:t>1.</w:t>
      </w:r>
      <w:r w:rsidRPr="001A3F02">
        <w:tab/>
        <w:t xml:space="preserve">SS transmits </w:t>
      </w:r>
      <w:proofErr w:type="spellStart"/>
      <w:r w:rsidRPr="001A3F02">
        <w:t>PDCCH</w:t>
      </w:r>
      <w:proofErr w:type="spellEnd"/>
      <w:r w:rsidRPr="001A3F02">
        <w:t xml:space="preserve"> with DCI format </w:t>
      </w:r>
      <w:r w:rsidRPr="001A3F02">
        <w:rPr>
          <w:lang w:eastAsia="ja-JP"/>
        </w:rPr>
        <w:t xml:space="preserve">as specified in </w:t>
      </w:r>
      <w:proofErr w:type="spellStart"/>
      <w:r w:rsidRPr="001A3F02">
        <w:rPr>
          <w:lang w:eastAsia="ja-JP"/>
        </w:rPr>
        <w:t>PDCCH</w:t>
      </w:r>
      <w:proofErr w:type="spellEnd"/>
      <w:r w:rsidRPr="001A3F02">
        <w:rPr>
          <w:lang w:eastAsia="ja-JP"/>
        </w:rPr>
        <w:t xml:space="preserve"> </w:t>
      </w:r>
      <w:r w:rsidRPr="001A3F02">
        <w:t xml:space="preserve">Reference Channel for </w:t>
      </w:r>
      <w:proofErr w:type="spellStart"/>
      <w:r w:rsidRPr="001A3F02">
        <w:t>C_RNTI</w:t>
      </w:r>
      <w:proofErr w:type="spellEnd"/>
      <w:r w:rsidRPr="001A3F02">
        <w:t xml:space="preserve"> to transmit the DL RMC according to Table 5.3.3.1.3.3-1. The details of </w:t>
      </w:r>
      <w:proofErr w:type="spellStart"/>
      <w:r w:rsidRPr="001A3F02">
        <w:t>PDCCH</w:t>
      </w:r>
      <w:proofErr w:type="spellEnd"/>
      <w:r w:rsidRPr="001A3F02">
        <w:t xml:space="preserve"> are specified in Table 5.3.1, Table 5.3.3.1-1, Table 5.3.3.1.3.3-1 and Table 5.3.3.1.3.3-2 respectively. The details of </w:t>
      </w:r>
      <w:proofErr w:type="spellStart"/>
      <w:r w:rsidRPr="001A3F02">
        <w:t>PDSCH</w:t>
      </w:r>
      <w:proofErr w:type="spellEnd"/>
      <w:r w:rsidRPr="001A3F02">
        <w:t xml:space="preserve"> are specified in Table A.3.3.1.1-3. The SS sends downlink MAC padding bits on the DL RMC. During the test the </w:t>
      </w:r>
      <w:proofErr w:type="spellStart"/>
      <w:r w:rsidRPr="001A3F02">
        <w:t>UE</w:t>
      </w:r>
      <w:proofErr w:type="spellEnd"/>
      <w:r w:rsidRPr="001A3F02">
        <w:t xml:space="preserve"> shall monitor the DCI format 2_6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off state and decide whether to receive the following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on period.</w:t>
      </w:r>
    </w:p>
    <w:p w:rsidR="007303FE" w:rsidRPr="001A3F02" w:rsidRDefault="007303FE" w:rsidP="007303FE">
      <w:pPr>
        <w:pStyle w:val="B1"/>
      </w:pPr>
      <w:r w:rsidRPr="001A3F02">
        <w:t>2.</w:t>
      </w:r>
      <w:r w:rsidRPr="001A3F02">
        <w:tab/>
        <w:t>Set the parameters of the propagation condition, antenna configuration, the correlation matrix and the SNR according to Table 5.3.3.1.3.3-2 as appropriate.</w:t>
      </w:r>
    </w:p>
    <w:p w:rsidR="007303FE" w:rsidRPr="001A3F02" w:rsidRDefault="007303FE" w:rsidP="007303FE">
      <w:pPr>
        <w:pStyle w:val="B1"/>
      </w:pPr>
      <w:r w:rsidRPr="001A3F02">
        <w:t>3.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a duration sufficient to achieve statistical significance according to Annex G clause G.1.5. Count the number of </w:t>
      </w:r>
      <w:proofErr w:type="spellStart"/>
      <w:r w:rsidRPr="001A3F02">
        <w:t>NACKs</w:t>
      </w:r>
      <w:proofErr w:type="spellEnd"/>
      <w:r w:rsidRPr="001A3F02">
        <w:t xml:space="preserve">, </w:t>
      </w:r>
      <w:proofErr w:type="spellStart"/>
      <w:r w:rsidRPr="001A3F02">
        <w:t>ACKs</w:t>
      </w:r>
      <w:proofErr w:type="spellEnd"/>
      <w:r w:rsidRPr="001A3F02">
        <w:t xml:space="preserve"> and </w:t>
      </w:r>
      <w:proofErr w:type="spellStart"/>
      <w:r w:rsidRPr="001A3F02">
        <w:t>statDTXs</w:t>
      </w:r>
      <w:proofErr w:type="spellEnd"/>
      <w:r w:rsidRPr="001A3F02">
        <w:t xml:space="preserve"> on the UL </w:t>
      </w:r>
      <w:proofErr w:type="spellStart"/>
      <w:r w:rsidRPr="001A3F02">
        <w:t>PUCCH</w:t>
      </w:r>
      <w:proofErr w:type="spellEnd"/>
      <w:r w:rsidRPr="001A3F02">
        <w:t xml:space="preserve">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)/(</w:t>
      </w:r>
      <w:proofErr w:type="spellStart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5.3.3.1.3.4.4-1, pass the </w:t>
      </w:r>
      <w:proofErr w:type="spellStart"/>
      <w:r w:rsidRPr="001A3F02">
        <w:t>UE</w:t>
      </w:r>
      <w:proofErr w:type="spellEnd"/>
      <w:r w:rsidRPr="001A3F02">
        <w:t xml:space="preserve">. Otherwise fail the </w:t>
      </w:r>
      <w:proofErr w:type="spellStart"/>
      <w:r w:rsidRPr="001A3F02">
        <w:t>UE</w:t>
      </w:r>
      <w:proofErr w:type="spellEnd"/>
      <w:r w:rsidRPr="001A3F02">
        <w:t>.</w:t>
      </w:r>
    </w:p>
    <w:p w:rsidR="007303FE" w:rsidRPr="001A3F02" w:rsidRDefault="007303FE" w:rsidP="007303FE">
      <w:pPr>
        <w:pStyle w:val="B1"/>
      </w:pPr>
      <w:r w:rsidRPr="001A3F02">
        <w:t>4.</w:t>
      </w:r>
      <w:r w:rsidRPr="001A3F02">
        <w:tab/>
        <w:t>Repeat steps from 1 to 3 for each subtest in Table 5.3.3.1.3.3-2 as appropriate.</w:t>
      </w:r>
    </w:p>
    <w:p w:rsidR="007303FE" w:rsidRPr="001A3F02" w:rsidRDefault="007303FE" w:rsidP="007303FE">
      <w:pPr>
        <w:pStyle w:val="H6"/>
      </w:pPr>
      <w:r w:rsidRPr="001A3F02">
        <w:t>5.3.3.1.3.4.3</w:t>
      </w:r>
      <w:r w:rsidRPr="001A3F02">
        <w:tab/>
        <w:t>Message contents</w:t>
      </w:r>
    </w:p>
    <w:p w:rsidR="007303FE" w:rsidRPr="001A3F02" w:rsidRDefault="007303FE" w:rsidP="007303FE">
      <w:r w:rsidRPr="001A3F02">
        <w:t xml:space="preserve">Message contents are according to </w:t>
      </w:r>
      <w:proofErr w:type="spellStart"/>
      <w:r w:rsidRPr="001A3F02">
        <w:t>TS</w:t>
      </w:r>
      <w:proofErr w:type="spellEnd"/>
      <w:r w:rsidRPr="001A3F02">
        <w:t xml:space="preserve"> 38.508-1 [6] clauses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7303FE" w:rsidRPr="001A3F02" w:rsidRDefault="007303FE" w:rsidP="007303FE">
      <w:pPr>
        <w:pStyle w:val="H6"/>
      </w:pPr>
      <w:r w:rsidRPr="001A3F02">
        <w:lastRenderedPageBreak/>
        <w:t>5.3.3.1.3.4.3.1</w:t>
      </w:r>
      <w:r w:rsidRPr="001A3F02">
        <w:tab/>
        <w:t>Message exceptions for SA</w:t>
      </w:r>
    </w:p>
    <w:p w:rsidR="007303FE" w:rsidRPr="001A3F02" w:rsidRDefault="007303FE" w:rsidP="007303FE">
      <w:pPr>
        <w:pStyle w:val="TH"/>
        <w:rPr>
          <w:ins w:id="14" w:author="Huawei" w:date="2021-10-26T11:05:00Z"/>
        </w:rPr>
      </w:pPr>
      <w:ins w:id="15" w:author="Huawei" w:date="2021-10-26T11:05:00Z">
        <w:r w:rsidRPr="001A3F02">
          <w:t xml:space="preserve">Table </w:t>
        </w:r>
        <w:r>
          <w:rPr>
            <w:lang w:eastAsia="zh-CN"/>
          </w:rPr>
          <w:t>5.3.3.1.3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1</w:t>
        </w:r>
        <w:r w:rsidRPr="001A3F02">
          <w:t xml:space="preserve">: </w:t>
        </w:r>
        <w:proofErr w:type="spellStart"/>
        <w:r w:rsidRPr="001A3F02">
          <w:t>DRX-Config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6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7" w:author="Huawei" w:date="2021-10-26T11:05:00Z"/>
                <w:b w:val="0"/>
                <w:lang w:eastAsia="zh-CN"/>
              </w:rPr>
            </w:pPr>
            <w:ins w:id="18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[4],Table 4.6.3-</w:t>
              </w:r>
              <w:r w:rsidRPr="001A3F02">
                <w:rPr>
                  <w:b w:val="0"/>
                  <w:lang w:eastAsia="zh-CN"/>
                </w:rPr>
                <w:t>56</w:t>
              </w:r>
            </w:ins>
          </w:p>
        </w:tc>
      </w:tr>
      <w:tr w:rsidR="007303FE" w:rsidRPr="001A3F02" w:rsidTr="00154954">
        <w:trPr>
          <w:ins w:id="1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0" w:author="Huawei" w:date="2021-10-26T11:05:00Z"/>
              </w:rPr>
            </w:pPr>
            <w:ins w:id="21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2" w:author="Huawei" w:date="2021-10-26T11:05:00Z"/>
              </w:rPr>
            </w:pPr>
            <w:ins w:id="23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4" w:author="Huawei" w:date="2021-10-26T11:05:00Z"/>
              </w:rPr>
            </w:pPr>
            <w:ins w:id="25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6" w:author="Huawei" w:date="2021-10-26T11:05:00Z"/>
              </w:rPr>
            </w:pPr>
            <w:ins w:id="27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2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" w:author="Huawei" w:date="2021-10-26T11:05:00Z"/>
              </w:rPr>
            </w:pPr>
            <w:proofErr w:type="spellStart"/>
            <w:ins w:id="30" w:author="Huawei" w:date="2021-10-26T11:05:00Z">
              <w:r w:rsidRPr="001A3F02">
                <w:t>DRX-Config</w:t>
              </w:r>
              <w:proofErr w:type="spellEnd"/>
              <w:r w:rsidRPr="001A3F0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" w:author="Huawei" w:date="2021-10-26T11:05:00Z"/>
              </w:rPr>
            </w:pPr>
          </w:p>
        </w:tc>
      </w:tr>
      <w:tr w:rsidR="007303FE" w:rsidRPr="001A3F02" w:rsidTr="00154954">
        <w:trPr>
          <w:ins w:id="3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5" w:author="Huawei" w:date="2021-10-26T11:05:00Z"/>
              </w:rPr>
            </w:pPr>
            <w:ins w:id="36" w:author="Huawei" w:date="2021-10-26T11:05:00Z">
              <w:r w:rsidRPr="001A3F02">
                <w:t xml:space="preserve">  </w:t>
              </w:r>
              <w:proofErr w:type="spellStart"/>
              <w:r w:rsidRPr="001A3F02">
                <w:t>drx-onDurationTimer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9" w:author="Huawei" w:date="2021-10-26T11:05:00Z"/>
              </w:rPr>
            </w:pPr>
          </w:p>
        </w:tc>
      </w:tr>
      <w:tr w:rsidR="007303FE" w:rsidRPr="001A3F02" w:rsidTr="00154954">
        <w:trPr>
          <w:ins w:id="4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1" w:author="Huawei" w:date="2021-10-26T11:05:00Z"/>
              </w:rPr>
            </w:pPr>
            <w:ins w:id="42" w:author="Huawei" w:date="2021-10-26T11:05:00Z">
              <w:r w:rsidRPr="001A3F02">
                <w:t xml:space="preserve">    </w:t>
              </w:r>
              <w:proofErr w:type="spellStart"/>
              <w:r w:rsidRPr="001A3F02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3" w:author="Huawei" w:date="2021-10-26T11:05:00Z"/>
                <w:lang w:eastAsia="zh-CN"/>
              </w:rPr>
            </w:pPr>
            <w:ins w:id="44" w:author="Huawei" w:date="2021-10-26T11:05:00Z">
              <w:r w:rsidRPr="001A3F02">
                <w:rPr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6" w:author="Huawei" w:date="2021-10-26T11:05:00Z"/>
              </w:rPr>
            </w:pPr>
          </w:p>
        </w:tc>
      </w:tr>
      <w:tr w:rsidR="007303FE" w:rsidRPr="001A3F02" w:rsidTr="00154954">
        <w:trPr>
          <w:ins w:id="4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" w:author="Huawei" w:date="2021-10-26T11:05:00Z"/>
              </w:rPr>
            </w:pPr>
            <w:ins w:id="49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" w:author="Huawei" w:date="2021-10-26T11:05:00Z"/>
              </w:rPr>
            </w:pPr>
          </w:p>
        </w:tc>
      </w:tr>
      <w:tr w:rsidR="007303FE" w:rsidRPr="001A3F02" w:rsidTr="00154954">
        <w:trPr>
          <w:ins w:id="5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4" w:author="Huawei" w:date="2021-10-26T11:05:00Z"/>
              </w:rPr>
            </w:pPr>
            <w:ins w:id="55" w:author="Huawei" w:date="2021-10-26T11:05:00Z">
              <w:r w:rsidRPr="001A3F02">
                <w:t xml:space="preserve">  </w:t>
              </w:r>
              <w:proofErr w:type="spellStart"/>
              <w:r w:rsidRPr="001A3F02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" w:author="Huawei" w:date="2021-10-26T11:05:00Z"/>
              </w:rPr>
            </w:pPr>
            <w:ins w:id="57" w:author="Huawei" w:date="2021-10-26T11:05:00Z">
              <w:r w:rsidRPr="001A3F02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9" w:author="Huawei" w:date="2021-10-26T11:05:00Z"/>
              </w:rPr>
            </w:pPr>
          </w:p>
        </w:tc>
      </w:tr>
      <w:tr w:rsidR="007303FE" w:rsidRPr="001A3F02" w:rsidTr="00154954">
        <w:trPr>
          <w:ins w:id="6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1" w:author="Huawei" w:date="2021-10-26T11:05:00Z"/>
              </w:rPr>
            </w:pPr>
            <w:ins w:id="62" w:author="Huawei" w:date="2021-10-26T11:05:00Z">
              <w:r w:rsidRPr="001A3F02">
                <w:t xml:space="preserve">  </w:t>
              </w:r>
              <w:proofErr w:type="spellStart"/>
              <w:r w:rsidRPr="001A3F02">
                <w:t>drx-HARQ-RTT-TimerDL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3" w:author="Huawei" w:date="2021-10-26T11:05:00Z"/>
                <w:lang w:eastAsia="zh-CN"/>
              </w:rPr>
            </w:pPr>
            <w:ins w:id="64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6" w:author="Huawei" w:date="2021-10-26T11:05:00Z"/>
              </w:rPr>
            </w:pPr>
          </w:p>
        </w:tc>
      </w:tr>
      <w:tr w:rsidR="007303FE" w:rsidRPr="001A3F02" w:rsidTr="00154954">
        <w:trPr>
          <w:ins w:id="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" w:author="Huawei" w:date="2021-10-26T11:05:00Z"/>
              </w:rPr>
            </w:pPr>
            <w:ins w:id="69" w:author="Huawei" w:date="2021-10-26T11:05:00Z">
              <w:r w:rsidRPr="001A3F02">
                <w:t xml:space="preserve">  </w:t>
              </w:r>
              <w:proofErr w:type="spellStart"/>
              <w:r w:rsidRPr="001A3F02">
                <w:t>drx-HARQ-RTT-TimerUL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" w:author="Huawei" w:date="2021-10-26T11:05:00Z"/>
                <w:lang w:eastAsia="zh-CN"/>
              </w:rPr>
            </w:pPr>
            <w:ins w:id="71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" w:author="Huawei" w:date="2021-10-26T11:05:00Z"/>
              </w:rPr>
            </w:pPr>
          </w:p>
        </w:tc>
      </w:tr>
      <w:tr w:rsidR="007303FE" w:rsidRPr="001A3F02" w:rsidTr="00154954">
        <w:trPr>
          <w:ins w:id="7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" w:author="Huawei" w:date="2021-10-26T11:05:00Z"/>
              </w:rPr>
            </w:pPr>
            <w:ins w:id="76" w:author="Huawei" w:date="2021-10-26T11:05:00Z">
              <w:r w:rsidRPr="001A3F02">
                <w:t xml:space="preserve">  </w:t>
              </w:r>
              <w:proofErr w:type="spellStart"/>
              <w:r w:rsidRPr="001A3F02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" w:author="Huawei" w:date="2021-10-26T11:05:00Z"/>
              </w:rPr>
            </w:pPr>
            <w:ins w:id="78" w:author="Huawei" w:date="2021-10-26T11:05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80" w:author="Huawei" w:date="2021-10-26T11:05:00Z"/>
              </w:rPr>
            </w:pPr>
          </w:p>
        </w:tc>
      </w:tr>
      <w:tr w:rsidR="007303FE" w:rsidRPr="001A3F02" w:rsidTr="00154954">
        <w:trPr>
          <w:ins w:id="8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2" w:author="Huawei" w:date="2021-10-26T11:05:00Z"/>
              </w:rPr>
            </w:pPr>
            <w:ins w:id="83" w:author="Huawei" w:date="2021-10-26T11:05:00Z">
              <w:r w:rsidRPr="001A3F02">
                <w:t xml:space="preserve">  </w:t>
              </w:r>
              <w:proofErr w:type="spellStart"/>
              <w:r w:rsidRPr="001A3F02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4" w:author="Huawei" w:date="2021-10-26T11:05:00Z"/>
              </w:rPr>
            </w:pPr>
            <w:ins w:id="85" w:author="Huawei" w:date="2021-10-26T11:05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87" w:author="Huawei" w:date="2021-10-26T11:05:00Z"/>
              </w:rPr>
            </w:pPr>
          </w:p>
        </w:tc>
      </w:tr>
      <w:tr w:rsidR="007303FE" w:rsidRPr="001A3F02" w:rsidTr="00154954">
        <w:trPr>
          <w:ins w:id="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9" w:author="Huawei" w:date="2021-10-26T11:05:00Z"/>
              </w:rPr>
            </w:pPr>
            <w:ins w:id="90" w:author="Huawei" w:date="2021-10-26T11:05:00Z">
              <w:r w:rsidRPr="001A3F02">
                <w:t xml:space="preserve">  </w:t>
              </w:r>
              <w:proofErr w:type="spellStart"/>
              <w:r w:rsidRPr="001A3F02">
                <w:t>drx-LongCycleStartOffset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3" w:author="Huawei" w:date="2021-10-26T11:05:00Z"/>
              </w:rPr>
            </w:pPr>
          </w:p>
        </w:tc>
      </w:tr>
      <w:tr w:rsidR="007303FE" w:rsidRPr="001A3F02" w:rsidTr="00154954">
        <w:trPr>
          <w:ins w:id="9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95" w:author="Huawei" w:date="2021-10-26T11:05:00Z"/>
              </w:rPr>
            </w:pPr>
            <w:ins w:id="96" w:author="Huawei" w:date="2021-10-26T11:05:00Z">
              <w:r w:rsidRPr="001A3F02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97" w:author="Huawei" w:date="2021-10-26T11:05:00Z"/>
              </w:rPr>
            </w:pPr>
            <w:ins w:id="98" w:author="Huawei" w:date="2021-10-26T11:05:00Z">
              <w:r w:rsidRPr="001A3F02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0" w:author="Huawei" w:date="2021-10-26T11:05:00Z"/>
              </w:rPr>
            </w:pPr>
          </w:p>
        </w:tc>
      </w:tr>
      <w:tr w:rsidR="007303FE" w:rsidRPr="001A3F02" w:rsidTr="00154954">
        <w:trPr>
          <w:ins w:id="10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02" w:author="Huawei" w:date="2021-10-26T11:05:00Z"/>
              </w:rPr>
            </w:pPr>
            <w:ins w:id="103" w:author="Huawei" w:date="2021-10-26T11:05:00Z">
              <w:r w:rsidRPr="001A3F02">
                <w:t xml:space="preserve">  </w:t>
              </w:r>
              <w:r w:rsidRPr="001A3F02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4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6" w:author="Huawei" w:date="2021-10-26T11:05:00Z"/>
              </w:rPr>
            </w:pPr>
          </w:p>
        </w:tc>
      </w:tr>
      <w:tr w:rsidR="007303FE" w:rsidRPr="001A3F02" w:rsidTr="00154954">
        <w:trPr>
          <w:ins w:id="10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08" w:author="Huawei" w:date="2021-10-26T11:05:00Z"/>
              </w:rPr>
            </w:pPr>
            <w:ins w:id="109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0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2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113" w:author="Huawei" w:date="2021-10-26T11:05:00Z"/>
        </w:rPr>
      </w:pPr>
    </w:p>
    <w:p w:rsidR="007303FE" w:rsidRPr="001A3F02" w:rsidRDefault="007303FE" w:rsidP="007303FE">
      <w:pPr>
        <w:pStyle w:val="TH"/>
        <w:rPr>
          <w:ins w:id="114" w:author="Huawei" w:date="2021-10-26T11:05:00Z"/>
        </w:rPr>
      </w:pPr>
      <w:ins w:id="115" w:author="Huawei" w:date="2021-10-26T11:05:00Z">
        <w:r w:rsidRPr="001A3F02">
          <w:t xml:space="preserve">Table </w:t>
        </w:r>
        <w:r>
          <w:t>5.3.3.1.3</w:t>
        </w:r>
        <w:r w:rsidRPr="001A3F02">
          <w:t xml:space="preserve">.4.3.1-2: </w:t>
        </w:r>
        <w:proofErr w:type="spellStart"/>
        <w:r w:rsidRPr="007303FE">
          <w:t>DCP-Config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16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17" w:author="Huawei" w:date="2021-10-26T11:05:00Z"/>
                <w:b w:val="0"/>
              </w:rPr>
            </w:pPr>
            <w:ins w:id="118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 Table 4.6.3-106</w:t>
              </w:r>
            </w:ins>
          </w:p>
        </w:tc>
      </w:tr>
      <w:tr w:rsidR="007303FE" w:rsidRPr="001A3F02" w:rsidTr="00154954">
        <w:trPr>
          <w:ins w:id="11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0" w:author="Huawei" w:date="2021-10-26T11:05:00Z"/>
              </w:rPr>
            </w:pPr>
            <w:ins w:id="121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2" w:author="Huawei" w:date="2021-10-26T11:05:00Z"/>
              </w:rPr>
            </w:pPr>
            <w:ins w:id="123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4" w:author="Huawei" w:date="2021-10-26T11:05:00Z"/>
              </w:rPr>
            </w:pPr>
            <w:ins w:id="125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6" w:author="Huawei" w:date="2021-10-26T11:05:00Z"/>
              </w:rPr>
            </w:pPr>
            <w:ins w:id="127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12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29" w:author="Huawei" w:date="2021-10-26T11:05:00Z"/>
              </w:rPr>
            </w:pPr>
            <w:ins w:id="130" w:author="Huawei" w:date="2021-10-26T11:05:00Z">
              <w:r w:rsidRPr="001A3F02">
                <w:t xml:space="preserve"> </w:t>
              </w:r>
              <w:r w:rsidRPr="001A3F02">
                <w:rPr>
                  <w:lang w:eastAsia="zh-CN"/>
                </w:rPr>
                <w:t>dcp</w:t>
              </w:r>
              <w:r w:rsidRPr="001A3F02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1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3" w:author="Huawei" w:date="2021-10-26T11:05:00Z"/>
              </w:rPr>
            </w:pPr>
          </w:p>
        </w:tc>
      </w:tr>
      <w:tr w:rsidR="007303FE" w:rsidRPr="001A3F02" w:rsidTr="00154954">
        <w:trPr>
          <w:ins w:id="13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35" w:author="Huawei" w:date="2021-10-26T11:05:00Z"/>
              </w:rPr>
            </w:pPr>
            <w:ins w:id="136" w:author="Huawei" w:date="2021-10-26T11:05:00Z">
              <w:r w:rsidRPr="001A3F02">
                <w:t xml:space="preserve">    </w:t>
              </w:r>
              <w:r w:rsidRPr="001A3F02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7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9" w:author="Huawei" w:date="2021-10-26T11:05:00Z"/>
              </w:rPr>
            </w:pPr>
          </w:p>
        </w:tc>
      </w:tr>
      <w:tr w:rsidR="007303FE" w:rsidRPr="001A3F02" w:rsidTr="00154954">
        <w:trPr>
          <w:ins w:id="14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1" w:author="Huawei" w:date="2021-10-26T11:05:00Z"/>
              </w:rPr>
            </w:pPr>
            <w:ins w:id="142" w:author="Huawei" w:date="2021-10-26T11:05:00Z">
              <w:r w:rsidRPr="001A3F02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3" w:author="Huawei" w:date="2021-10-26T11:05:00Z"/>
                <w:lang w:eastAsia="zh-CN"/>
              </w:rPr>
            </w:pPr>
            <w:ins w:id="144" w:author="Huawei" w:date="2021-10-26T11:05:00Z">
              <w:r w:rsidRPr="001A3F02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4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46" w:author="Huawei" w:date="2021-10-26T11:05:00Z"/>
              </w:rPr>
            </w:pPr>
          </w:p>
        </w:tc>
      </w:tr>
      <w:tr w:rsidR="007303FE" w:rsidRPr="001A3F02" w:rsidTr="00154954">
        <w:trPr>
          <w:ins w:id="14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8" w:author="Huawei" w:date="2021-10-26T11:05:00Z"/>
              </w:rPr>
            </w:pPr>
            <w:ins w:id="149" w:author="Huawei" w:date="2021-10-26T11:05:00Z">
              <w:r w:rsidRPr="001A3F02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0" w:author="Huawei" w:date="2021-10-26T11:05:00Z"/>
              </w:rPr>
            </w:pPr>
            <w:ins w:id="151" w:author="Huawei" w:date="2021-10-26T11:05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53" w:author="Huawei" w:date="2021-10-26T11:05:00Z"/>
              </w:rPr>
            </w:pPr>
          </w:p>
        </w:tc>
      </w:tr>
      <w:tr w:rsidR="007303FE" w:rsidRPr="001A3F02" w:rsidTr="00154954">
        <w:trPr>
          <w:ins w:id="1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5" w:author="Huawei" w:date="2021-10-26T11:05:00Z"/>
              </w:rPr>
            </w:pPr>
            <w:ins w:id="156" w:author="Huawei" w:date="2021-10-26T11:05:00Z">
              <w:r w:rsidRPr="001A3F02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7" w:author="Huawei" w:date="2021-10-26T11:05:00Z"/>
                <w:lang w:eastAsia="zh-CN"/>
              </w:rPr>
            </w:pPr>
            <w:ins w:id="158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0" w:author="Huawei" w:date="2021-10-26T11:05:00Z"/>
              </w:rPr>
            </w:pPr>
          </w:p>
        </w:tc>
      </w:tr>
      <w:tr w:rsidR="007303FE" w:rsidRPr="001A3F02" w:rsidTr="00154954">
        <w:trPr>
          <w:ins w:id="1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62" w:author="Huawei" w:date="2021-10-26T11:05:00Z"/>
                <w:lang w:eastAsia="zh-CN"/>
              </w:rPr>
            </w:pPr>
            <w:ins w:id="163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4" w:author="Huawei" w:date="2021-10-26T11:0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6" w:author="Huawei" w:date="2021-10-26T11:05:00Z"/>
              </w:rPr>
            </w:pPr>
          </w:p>
        </w:tc>
      </w:tr>
      <w:tr w:rsidR="007303FE" w:rsidRPr="001A3F02" w:rsidTr="00154954">
        <w:trPr>
          <w:ins w:id="1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68" w:author="Huawei" w:date="2021-10-26T11:05:00Z"/>
              </w:rPr>
            </w:pPr>
            <w:ins w:id="169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2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173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174" w:author="Huawei" w:date="2021-10-26T11:05:00Z"/>
          <w:lang w:eastAsia="zh-CN"/>
        </w:rPr>
      </w:pPr>
      <w:ins w:id="175" w:author="Huawei" w:date="2021-10-26T11:05:00Z">
        <w:r w:rsidRPr="001A3F02">
          <w:t xml:space="preserve">Table </w:t>
        </w:r>
        <w:r>
          <w:rPr>
            <w:lang w:eastAsia="zh-CN"/>
          </w:rPr>
          <w:t>5.3.3.1.3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3</w:t>
        </w:r>
        <w:r w:rsidRPr="001A3F02">
          <w:t xml:space="preserve">: </w:t>
        </w:r>
        <w:proofErr w:type="spellStart"/>
        <w:r w:rsidRPr="001A3F02">
          <w:t>PDCCH-Config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76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77" w:author="Huawei" w:date="2021-10-26T11:05:00Z"/>
                <w:b w:val="0"/>
              </w:rPr>
            </w:pPr>
            <w:ins w:id="178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4.6.3-95</w:t>
              </w:r>
            </w:ins>
          </w:p>
        </w:tc>
      </w:tr>
      <w:tr w:rsidR="007303FE" w:rsidRPr="001A3F02" w:rsidTr="00154954">
        <w:trPr>
          <w:ins w:id="17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0" w:author="Huawei" w:date="2021-10-26T11:05:00Z"/>
              </w:rPr>
            </w:pPr>
            <w:ins w:id="181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2" w:author="Huawei" w:date="2021-10-26T11:05:00Z"/>
              </w:rPr>
            </w:pPr>
            <w:ins w:id="183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4" w:author="Huawei" w:date="2021-10-26T11:05:00Z"/>
              </w:rPr>
            </w:pPr>
            <w:ins w:id="185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6" w:author="Huawei" w:date="2021-10-26T11:05:00Z"/>
              </w:rPr>
            </w:pPr>
            <w:ins w:id="187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1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89" w:author="Huawei" w:date="2021-10-26T11:05:00Z"/>
              </w:rPr>
            </w:pPr>
            <w:proofErr w:type="spellStart"/>
            <w:ins w:id="190" w:author="Huawei" w:date="2021-10-26T11:05:00Z">
              <w:r w:rsidRPr="001A3F02">
                <w:t>PDCCH-Config</w:t>
              </w:r>
              <w:proofErr w:type="spellEnd"/>
              <w:r w:rsidRPr="001A3F02">
                <w:t xml:space="preserve">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3" w:author="Huawei" w:date="2021-10-26T11:05:00Z"/>
              </w:rPr>
            </w:pPr>
          </w:p>
        </w:tc>
      </w:tr>
      <w:tr w:rsidR="007303FE" w:rsidRPr="001A3F02" w:rsidTr="00154954">
        <w:trPr>
          <w:ins w:id="19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95" w:author="Huawei" w:date="2021-10-26T11:05:00Z"/>
              </w:rPr>
            </w:pPr>
            <w:ins w:id="196" w:author="Huawei" w:date="2021-10-26T11:05:00Z">
              <w:r w:rsidRPr="001A3F02">
                <w:t xml:space="preserve">  </w:t>
              </w:r>
              <w:proofErr w:type="spellStart"/>
              <w:r w:rsidRPr="001A3F02">
                <w:t>controlResourceSetToAddModList</w:t>
              </w:r>
              <w:proofErr w:type="spellEnd"/>
              <w:r w:rsidRPr="001A3F02">
                <w:t xml:space="preserve"> SEQUENCE(SEQUENCE(SIZE (1..3)) OF </w:t>
              </w:r>
              <w:proofErr w:type="spellStart"/>
              <w:r w:rsidRPr="001A3F02">
                <w:rPr>
                  <w:rFonts w:eastAsia="MS Mincho"/>
                </w:rPr>
                <w:t>ControlResourceSet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97" w:author="Huawei" w:date="2021-10-26T11:05:00Z"/>
                <w:rFonts w:eastAsia="MS Mincho"/>
              </w:rPr>
            </w:pPr>
            <w:ins w:id="198" w:author="Huawei" w:date="2021-10-26T11:05:00Z">
              <w:r w:rsidRPr="001A3F02">
                <w:rPr>
                  <w:lang w:eastAsia="zh-CN"/>
                </w:rPr>
                <w:t>2</w:t>
              </w:r>
              <w:r w:rsidRPr="001A3F02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9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0" w:author="Huawei" w:date="2021-10-26T11:05:00Z"/>
              </w:rPr>
            </w:pPr>
          </w:p>
        </w:tc>
      </w:tr>
      <w:tr w:rsidR="007303FE" w:rsidRPr="001A3F02" w:rsidTr="00154954">
        <w:trPr>
          <w:ins w:id="20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202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03" w:author="Huawei" w:date="2021-10-26T11:05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04" w:author="Huawei" w:date="2021-10-26T11:05:00Z"/>
                <w:rFonts w:eastAsia="Malgun Gothic"/>
                <w:lang w:eastAsia="zh-CN"/>
              </w:rPr>
            </w:pPr>
            <w:ins w:id="205" w:author="Huawei" w:date="2021-10-26T11:05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7" w:author="Huawei" w:date="2021-10-26T11:05:00Z"/>
              </w:rPr>
            </w:pPr>
          </w:p>
        </w:tc>
      </w:tr>
      <w:tr w:rsidR="007303FE" w:rsidRPr="001A3F02" w:rsidTr="00154954">
        <w:trPr>
          <w:ins w:id="20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209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10" w:author="Huawei" w:date="2021-10-26T11:05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 w:rsidRPr="001A3F02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11" w:author="Huawei" w:date="2021-10-26T11:05:00Z"/>
                <w:rFonts w:eastAsia="MS Mincho"/>
              </w:rPr>
            </w:pPr>
            <w:ins w:id="212" w:author="Huawei" w:date="2021-10-26T11:05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3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4" w:author="Huawei" w:date="2021-10-26T11:05:00Z"/>
              </w:rPr>
            </w:pPr>
          </w:p>
        </w:tc>
      </w:tr>
      <w:tr w:rsidR="007303FE" w:rsidRPr="001A3F02" w:rsidTr="00154954">
        <w:trPr>
          <w:ins w:id="21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16" w:author="Huawei" w:date="2021-10-26T11:05:00Z"/>
              </w:rPr>
            </w:pPr>
            <w:ins w:id="217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0" w:author="Huawei" w:date="2021-10-26T11:05:00Z"/>
              </w:rPr>
            </w:pPr>
          </w:p>
        </w:tc>
      </w:tr>
      <w:tr w:rsidR="007303FE" w:rsidRPr="001A3F02" w:rsidTr="00154954">
        <w:trPr>
          <w:ins w:id="22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22" w:author="Huawei" w:date="2021-10-26T11:05:00Z"/>
                <w:lang w:eastAsia="zh-CN"/>
              </w:rPr>
            </w:pPr>
            <w:ins w:id="223" w:author="Huawei" w:date="2021-10-26T11:05:00Z">
              <w:r w:rsidRPr="001A3F02">
                <w:t xml:space="preserve">  </w:t>
              </w:r>
              <w:proofErr w:type="spellStart"/>
              <w:r w:rsidRPr="001A3F02">
                <w:t>searchSpacesToAddModList</w:t>
              </w:r>
              <w:proofErr w:type="spellEnd"/>
            </w:ins>
          </w:p>
          <w:p w:rsidR="007303FE" w:rsidRPr="001A3F02" w:rsidRDefault="007303FE" w:rsidP="00154954">
            <w:pPr>
              <w:pStyle w:val="TAL"/>
              <w:rPr>
                <w:ins w:id="224" w:author="Huawei" w:date="2021-10-26T11:05:00Z"/>
                <w:lang w:eastAsia="zh-CN"/>
              </w:rPr>
            </w:pPr>
            <w:ins w:id="225" w:author="Huawei" w:date="2021-10-26T11:05:00Z">
              <w:r w:rsidRPr="001A3F02">
                <w:rPr>
                  <w:color w:val="993366"/>
                </w:rPr>
                <w:t>SEQUENCE</w:t>
              </w:r>
              <w:r w:rsidRPr="001A3F02">
                <w:t>(</w:t>
              </w:r>
              <w:r w:rsidRPr="001A3F02">
                <w:rPr>
                  <w:color w:val="993366"/>
                </w:rPr>
                <w:t>SIZE</w:t>
              </w:r>
              <w:r w:rsidRPr="001A3F02">
                <w:t xml:space="preserve"> (1..10))</w:t>
              </w:r>
              <w:r w:rsidRPr="001A3F02">
                <w:rPr>
                  <w:color w:val="993366"/>
                </w:rPr>
                <w:t xml:space="preserve"> OF</w:t>
              </w:r>
              <w:r w:rsidRPr="001A3F02">
                <w:t xml:space="preserve">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26" w:author="Huawei" w:date="2021-10-26T11:05:00Z"/>
                <w:lang w:eastAsia="zh-CN"/>
              </w:rPr>
            </w:pPr>
            <w:ins w:id="227" w:author="Huawei" w:date="2021-10-26T11:05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9" w:author="Huawei" w:date="2021-10-26T11:05:00Z"/>
              </w:rPr>
            </w:pPr>
          </w:p>
        </w:tc>
      </w:tr>
      <w:tr w:rsidR="007303FE" w:rsidRPr="001A3F02" w:rsidTr="00154954">
        <w:trPr>
          <w:ins w:id="23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="195"/>
              <w:rPr>
                <w:ins w:id="231" w:author="Huawei" w:date="2021-10-26T11:05:00Z"/>
              </w:rPr>
            </w:pPr>
            <w:proofErr w:type="spellStart"/>
            <w:ins w:id="232" w:author="Huawei" w:date="2021-10-26T11:05:00Z">
              <w:r w:rsidRPr="001A3F02">
                <w:t>SearchSpace</w:t>
              </w:r>
              <w:proofErr w:type="spellEnd"/>
              <w:r w:rsidRPr="001A3F02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33" w:author="Huawei" w:date="2021-10-26T11:05:00Z"/>
              </w:rPr>
            </w:pPr>
            <w:proofErr w:type="spellStart"/>
            <w:ins w:id="234" w:author="Huawei" w:date="2021-10-26T11:05:00Z">
              <w:r w:rsidRPr="001A3F02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3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36" w:author="Huawei" w:date="2021-10-26T11:05:00Z"/>
              </w:rPr>
            </w:pPr>
          </w:p>
        </w:tc>
      </w:tr>
      <w:tr w:rsidR="007303FE" w:rsidRPr="001A3F02" w:rsidTr="00154954">
        <w:trPr>
          <w:ins w:id="23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50" w:firstLine="90"/>
              <w:rPr>
                <w:ins w:id="238" w:author="Huawei" w:date="2021-10-26T11:05:00Z"/>
              </w:rPr>
            </w:pPr>
            <w:ins w:id="239" w:author="Huawei" w:date="2021-10-26T11:05:00Z">
              <w:r w:rsidRPr="001A3F02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2" w:author="Huawei" w:date="2021-10-26T11:05:00Z"/>
              </w:rPr>
            </w:pPr>
          </w:p>
        </w:tc>
      </w:tr>
      <w:tr w:rsidR="007303FE" w:rsidRPr="001A3F02" w:rsidTr="00154954">
        <w:trPr>
          <w:ins w:id="24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44" w:author="Huawei" w:date="2021-10-26T11:05:00Z"/>
              </w:rPr>
            </w:pPr>
            <w:ins w:id="245" w:author="Huawei" w:date="2021-10-26T11:05:00Z">
              <w:r w:rsidRPr="001A3F02">
                <w:t xml:space="preserve">  searchSpacesToAddModListExt-r16 SEQUENCE(SIZE (1..10)) OF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46" w:author="Huawei" w:date="2021-10-26T11:05:00Z"/>
              </w:rPr>
            </w:pPr>
            <w:ins w:id="247" w:author="Huawei" w:date="2021-10-26T11:05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9" w:author="Huawei" w:date="2021-10-26T11:05:00Z"/>
              </w:rPr>
            </w:pPr>
          </w:p>
        </w:tc>
      </w:tr>
      <w:tr w:rsidR="007303FE" w:rsidRPr="001A3F02" w:rsidTr="00154954">
        <w:trPr>
          <w:ins w:id="25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1" w:author="Huawei" w:date="2021-10-26T11:05:00Z"/>
                <w:lang w:eastAsia="zh-CN"/>
              </w:rPr>
            </w:pPr>
            <w:ins w:id="252" w:author="Huawei" w:date="2021-10-26T11:05:00Z">
              <w:r w:rsidRPr="001A3F02">
                <w:t xml:space="preserve">  </w:t>
              </w:r>
              <w:r w:rsidRPr="001A3F02">
                <w:rPr>
                  <w:lang w:eastAsia="zh-CN"/>
                </w:rPr>
                <w:t xml:space="preserve">  s</w:t>
              </w:r>
              <w:r w:rsidRPr="001A3F02">
                <w:t>earchSpaceExt-r16</w:t>
              </w:r>
              <w:r w:rsidRPr="001A3F02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3" w:author="Huawei" w:date="2021-10-26T11:05:00Z"/>
              </w:rPr>
            </w:pPr>
            <w:proofErr w:type="spellStart"/>
            <w:ins w:id="254" w:author="Huawei" w:date="2021-10-26T11:05:00Z">
              <w:r w:rsidRPr="001A3F02">
                <w:rPr>
                  <w:lang w:eastAsia="zh-CN"/>
                </w:rPr>
                <w:t>S</w:t>
              </w:r>
              <w:r w:rsidRPr="001A3F02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5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56" w:author="Huawei" w:date="2021-10-26T11:05:00Z"/>
              </w:rPr>
            </w:pPr>
          </w:p>
        </w:tc>
      </w:tr>
      <w:tr w:rsidR="007303FE" w:rsidRPr="001A3F02" w:rsidTr="00154954">
        <w:trPr>
          <w:ins w:id="25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8" w:author="Huawei" w:date="2021-10-26T11:05:00Z"/>
              </w:rPr>
            </w:pPr>
            <w:ins w:id="259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2" w:author="Huawei" w:date="2021-10-26T11:05:00Z"/>
              </w:rPr>
            </w:pPr>
          </w:p>
        </w:tc>
      </w:tr>
      <w:tr w:rsidR="007303FE" w:rsidRPr="001A3F02" w:rsidTr="00154954">
        <w:trPr>
          <w:ins w:id="26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64" w:author="Huawei" w:date="2021-10-26T11:05:00Z"/>
              </w:rPr>
            </w:pPr>
            <w:ins w:id="265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6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8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269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270" w:author="Huawei" w:date="2021-10-26T11:05:00Z"/>
          <w:lang w:eastAsia="zh-CN"/>
        </w:rPr>
      </w:pPr>
      <w:ins w:id="271" w:author="Huawei" w:date="2021-10-26T11:05:00Z">
        <w:r w:rsidRPr="001A3F02">
          <w:lastRenderedPageBreak/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4</w:t>
        </w:r>
        <w:r w:rsidRPr="001A3F02">
          <w:t>: PDCCH-ControlResourceSet</w:t>
        </w:r>
        <w:r w:rsidRPr="001A3F02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272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273" w:author="Huawei" w:date="2021-10-26T11:05:00Z"/>
                <w:b w:val="0"/>
              </w:rPr>
            </w:pPr>
            <w:ins w:id="274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7303FE" w:rsidRPr="001A3F02" w:rsidTr="00154954">
        <w:trPr>
          <w:ins w:id="27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76" w:author="Huawei" w:date="2021-10-26T11:05:00Z"/>
              </w:rPr>
            </w:pPr>
            <w:ins w:id="277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78" w:author="Huawei" w:date="2021-10-26T11:05:00Z"/>
              </w:rPr>
            </w:pPr>
            <w:ins w:id="279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80" w:author="Huawei" w:date="2021-10-26T11:05:00Z"/>
              </w:rPr>
            </w:pPr>
            <w:ins w:id="281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82" w:author="Huawei" w:date="2021-10-26T11:05:00Z"/>
              </w:rPr>
            </w:pPr>
            <w:ins w:id="283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28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85" w:author="Huawei" w:date="2021-10-26T11:05:00Z"/>
              </w:rPr>
            </w:pPr>
            <w:proofErr w:type="spellStart"/>
            <w:ins w:id="286" w:author="Huawei" w:date="2021-10-26T11:05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8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8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89" w:author="Huawei" w:date="2021-10-26T11:05:00Z"/>
              </w:rPr>
            </w:pPr>
          </w:p>
        </w:tc>
      </w:tr>
      <w:tr w:rsidR="007303FE" w:rsidRPr="001A3F02" w:rsidTr="00154954">
        <w:trPr>
          <w:ins w:id="29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1" w:author="Huawei" w:date="2021-10-26T11:05:00Z"/>
              </w:rPr>
            </w:pPr>
            <w:ins w:id="292" w:author="Huawei" w:date="2021-10-26T11:05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3" w:author="Huawei" w:date="2021-10-26T11:05:00Z"/>
                <w:lang w:eastAsia="zh-CN"/>
              </w:rPr>
            </w:pPr>
            <w:ins w:id="294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9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96" w:author="Huawei" w:date="2021-10-26T11:05:00Z"/>
              </w:rPr>
            </w:pPr>
          </w:p>
        </w:tc>
      </w:tr>
      <w:tr w:rsidR="007303FE" w:rsidRPr="001A3F02" w:rsidTr="00154954">
        <w:trPr>
          <w:ins w:id="29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8" w:author="Huawei" w:date="2021-10-26T11:05:00Z"/>
              </w:rPr>
            </w:pPr>
            <w:ins w:id="299" w:author="Huawei" w:date="2021-10-26T11:05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0" w:author="Huawei" w:date="2021-10-26T11:05:00Z"/>
              </w:rPr>
            </w:pPr>
            <w:ins w:id="301" w:author="Huawei" w:date="2021-10-26T11:05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2" w:author="Huawei" w:date="2021-10-26T11:05:00Z"/>
              </w:rPr>
            </w:pPr>
            <w:proofErr w:type="spellStart"/>
            <w:ins w:id="303" w:author="Huawei" w:date="2021-10-26T11:05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04" w:author="Huawei" w:date="2021-10-26T11:05:00Z"/>
              </w:rPr>
            </w:pPr>
          </w:p>
        </w:tc>
      </w:tr>
      <w:tr w:rsidR="007303FE" w:rsidRPr="001A3F02" w:rsidTr="00154954">
        <w:trPr>
          <w:ins w:id="30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6" w:author="Huawei" w:date="2021-10-26T11:05:00Z"/>
              </w:rPr>
            </w:pPr>
            <w:ins w:id="307" w:author="Huawei" w:date="2021-10-26T11:05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8" w:author="Huawei" w:date="2021-10-26T11:05:00Z"/>
                <w:lang w:eastAsia="zh-CN"/>
              </w:rPr>
            </w:pPr>
            <w:ins w:id="309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10" w:author="Huawei" w:date="2021-10-26T11:05:00Z"/>
              </w:rPr>
            </w:pPr>
            <w:proofErr w:type="spellStart"/>
            <w:ins w:id="311" w:author="Huawei" w:date="2021-10-26T11:05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2" w:author="Huawei" w:date="2021-10-26T11:05:00Z"/>
              </w:rPr>
            </w:pPr>
          </w:p>
        </w:tc>
      </w:tr>
      <w:tr w:rsidR="007303FE" w:rsidRPr="001A3F02" w:rsidTr="00154954">
        <w:trPr>
          <w:ins w:id="31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14" w:author="Huawei" w:date="2021-10-26T11:05:00Z"/>
              </w:rPr>
            </w:pPr>
            <w:ins w:id="315" w:author="Huawei" w:date="2021-10-26T11:05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8" w:author="Huawei" w:date="2021-10-26T11:05:00Z"/>
              </w:rPr>
            </w:pPr>
          </w:p>
        </w:tc>
      </w:tr>
      <w:tr w:rsidR="007303FE" w:rsidRPr="001A3F02" w:rsidTr="00154954">
        <w:trPr>
          <w:ins w:id="31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20" w:author="Huawei" w:date="2021-10-26T11:05:00Z"/>
              </w:rPr>
            </w:pPr>
            <w:ins w:id="321" w:author="Huawei" w:date="2021-10-26T11:05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22" w:author="Huawei" w:date="2021-10-26T11:05:00Z"/>
              </w:rPr>
            </w:pPr>
            <w:ins w:id="323" w:author="Huawei" w:date="2021-10-26T11:05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5" w:author="Huawei" w:date="2021-10-26T11:05:00Z"/>
              </w:rPr>
            </w:pPr>
          </w:p>
        </w:tc>
      </w:tr>
      <w:tr w:rsidR="007303FE" w:rsidRPr="001A3F02" w:rsidTr="00154954">
        <w:trPr>
          <w:ins w:id="32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327" w:author="Huawei" w:date="2021-10-26T11:05:00Z"/>
              </w:rPr>
            </w:pPr>
            <w:proofErr w:type="spellStart"/>
            <w:ins w:id="328" w:author="Huawei" w:date="2021-10-26T11:05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29" w:author="Huawei" w:date="2021-10-26T11:05:00Z"/>
              </w:rPr>
            </w:pPr>
            <w:ins w:id="330" w:author="Huawei" w:date="2021-10-26T11:05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2" w:author="Huawei" w:date="2021-10-26T11:05:00Z"/>
              </w:rPr>
            </w:pPr>
          </w:p>
        </w:tc>
      </w:tr>
      <w:tr w:rsidR="007303FE" w:rsidRPr="001A3F02" w:rsidTr="00154954">
        <w:trPr>
          <w:ins w:id="33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334" w:author="Huawei" w:date="2021-10-26T11:05:00Z"/>
              </w:rPr>
            </w:pPr>
            <w:proofErr w:type="spellStart"/>
            <w:ins w:id="335" w:author="Huawei" w:date="2021-10-26T11:05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6" w:author="Huawei" w:date="2021-10-26T11:05:00Z"/>
              </w:rPr>
            </w:pPr>
            <w:ins w:id="337" w:author="Huawei" w:date="2021-10-26T11:05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9" w:author="Huawei" w:date="2021-10-26T11:05:00Z"/>
              </w:rPr>
            </w:pPr>
          </w:p>
        </w:tc>
      </w:tr>
      <w:tr w:rsidR="007303FE" w:rsidRPr="001A3F02" w:rsidTr="00154954">
        <w:trPr>
          <w:ins w:id="34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41" w:author="Huawei" w:date="2021-10-26T11:05:00Z"/>
              </w:rPr>
            </w:pPr>
            <w:ins w:id="342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3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5" w:author="Huawei" w:date="2021-10-26T11:05:00Z"/>
              </w:rPr>
            </w:pPr>
          </w:p>
        </w:tc>
      </w:tr>
      <w:tr w:rsidR="007303FE" w:rsidRPr="001A3F02" w:rsidTr="00154954">
        <w:trPr>
          <w:ins w:id="34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47" w:author="Huawei" w:date="2021-10-26T11:05:00Z"/>
                <w:rFonts w:ascii="Arial" w:hAnsi="Arial"/>
                <w:sz w:val="18"/>
              </w:rPr>
            </w:pPr>
            <w:ins w:id="348" w:author="Huawei" w:date="2021-10-26T11:05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49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50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51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1A3F02" w:rsidTr="00154954">
        <w:trPr>
          <w:ins w:id="35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53" w:author="Huawei" w:date="2021-10-26T11:05:00Z"/>
              </w:rPr>
            </w:pPr>
            <w:ins w:id="354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5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7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358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359" w:author="Huawei" w:date="2021-10-26T11:05:00Z"/>
          <w:lang w:eastAsia="zh-CN"/>
        </w:rPr>
      </w:pPr>
      <w:ins w:id="360" w:author="Huawei" w:date="2021-10-26T11:05:00Z">
        <w:r w:rsidRPr="001A3F02"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5</w:t>
        </w:r>
        <w:r w:rsidRPr="001A3F02">
          <w:t>: PDCCH-ControlResourceSet</w:t>
        </w:r>
        <w:r w:rsidRPr="001A3F02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361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362" w:author="Huawei" w:date="2021-10-26T11:05:00Z"/>
                <w:b w:val="0"/>
              </w:rPr>
            </w:pPr>
            <w:ins w:id="363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7303FE" w:rsidRPr="001A3F02" w:rsidTr="00154954">
        <w:trPr>
          <w:ins w:id="36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65" w:author="Huawei" w:date="2021-10-26T11:05:00Z"/>
              </w:rPr>
            </w:pPr>
            <w:ins w:id="366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67" w:author="Huawei" w:date="2021-10-26T11:05:00Z"/>
              </w:rPr>
            </w:pPr>
            <w:ins w:id="368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69" w:author="Huawei" w:date="2021-10-26T11:05:00Z"/>
              </w:rPr>
            </w:pPr>
            <w:ins w:id="370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71" w:author="Huawei" w:date="2021-10-26T11:05:00Z"/>
              </w:rPr>
            </w:pPr>
            <w:ins w:id="372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37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74" w:author="Huawei" w:date="2021-10-26T11:05:00Z"/>
              </w:rPr>
            </w:pPr>
            <w:proofErr w:type="spellStart"/>
            <w:ins w:id="375" w:author="Huawei" w:date="2021-10-26T11:05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8" w:author="Huawei" w:date="2021-10-26T11:05:00Z"/>
              </w:rPr>
            </w:pPr>
          </w:p>
        </w:tc>
      </w:tr>
      <w:tr w:rsidR="007303FE" w:rsidRPr="001A3F02" w:rsidTr="00154954">
        <w:trPr>
          <w:ins w:id="37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0" w:author="Huawei" w:date="2021-10-26T11:05:00Z"/>
              </w:rPr>
            </w:pPr>
            <w:ins w:id="381" w:author="Huawei" w:date="2021-10-26T11:05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2" w:author="Huawei" w:date="2021-10-26T11:05:00Z"/>
                <w:lang w:eastAsia="zh-CN"/>
              </w:rPr>
            </w:pPr>
            <w:ins w:id="383" w:author="Huawei" w:date="2021-10-26T11:05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5" w:author="Huawei" w:date="2021-10-26T11:05:00Z"/>
              </w:rPr>
            </w:pPr>
          </w:p>
        </w:tc>
      </w:tr>
      <w:tr w:rsidR="007303FE" w:rsidRPr="001A3F02" w:rsidTr="00154954">
        <w:trPr>
          <w:ins w:id="38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7" w:author="Huawei" w:date="2021-10-26T11:05:00Z"/>
              </w:rPr>
            </w:pPr>
            <w:ins w:id="388" w:author="Huawei" w:date="2021-10-26T11:05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9" w:author="Huawei" w:date="2021-10-26T11:05:00Z"/>
              </w:rPr>
            </w:pPr>
            <w:ins w:id="390" w:author="Huawei" w:date="2021-10-26T11:05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1" w:author="Huawei" w:date="2021-10-26T11:05:00Z"/>
              </w:rPr>
            </w:pPr>
            <w:proofErr w:type="spellStart"/>
            <w:ins w:id="392" w:author="Huawei" w:date="2021-10-26T11:05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93" w:author="Huawei" w:date="2021-10-26T11:05:00Z"/>
              </w:rPr>
            </w:pPr>
          </w:p>
        </w:tc>
      </w:tr>
      <w:tr w:rsidR="007303FE" w:rsidRPr="001A3F02" w:rsidTr="00154954">
        <w:trPr>
          <w:ins w:id="39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5" w:author="Huawei" w:date="2021-10-26T11:05:00Z"/>
              </w:rPr>
            </w:pPr>
            <w:ins w:id="396" w:author="Huawei" w:date="2021-10-26T11:05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7" w:author="Huawei" w:date="2021-10-26T11:05:00Z"/>
                <w:lang w:eastAsia="zh-CN"/>
              </w:rPr>
            </w:pPr>
            <w:ins w:id="398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9" w:author="Huawei" w:date="2021-10-26T11:05:00Z"/>
              </w:rPr>
            </w:pPr>
            <w:proofErr w:type="spellStart"/>
            <w:ins w:id="400" w:author="Huawei" w:date="2021-10-26T11:05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1" w:author="Huawei" w:date="2021-10-26T11:05:00Z"/>
              </w:rPr>
            </w:pPr>
          </w:p>
        </w:tc>
      </w:tr>
      <w:tr w:rsidR="007303FE" w:rsidRPr="001A3F02" w:rsidTr="00154954">
        <w:trPr>
          <w:ins w:id="40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03" w:author="Huawei" w:date="2021-10-26T11:05:00Z"/>
              </w:rPr>
            </w:pPr>
            <w:ins w:id="404" w:author="Huawei" w:date="2021-10-26T11:05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5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7" w:author="Huawei" w:date="2021-10-26T11:05:00Z"/>
              </w:rPr>
            </w:pPr>
          </w:p>
        </w:tc>
      </w:tr>
      <w:tr w:rsidR="007303FE" w:rsidRPr="001A3F02" w:rsidTr="00154954">
        <w:trPr>
          <w:ins w:id="40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09" w:author="Huawei" w:date="2021-10-26T11:05:00Z"/>
              </w:rPr>
            </w:pPr>
            <w:ins w:id="410" w:author="Huawei" w:date="2021-10-26T11:05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41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1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13" w:author="Huawei" w:date="2021-10-26T11:05:00Z"/>
              </w:rPr>
            </w:pPr>
          </w:p>
        </w:tc>
      </w:tr>
      <w:tr w:rsidR="007303FE" w:rsidRPr="001A3F02" w:rsidTr="00154954">
        <w:trPr>
          <w:ins w:id="41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415" w:author="Huawei" w:date="2021-10-26T11:05:00Z"/>
              </w:rPr>
            </w:pPr>
            <w:proofErr w:type="spellStart"/>
            <w:ins w:id="416" w:author="Huawei" w:date="2021-10-26T11:05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17" w:author="Huawei" w:date="2021-10-26T11:05:00Z"/>
              </w:rPr>
            </w:pPr>
            <w:ins w:id="418" w:author="Huawei" w:date="2021-10-26T11:05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1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0" w:author="Huawei" w:date="2021-10-26T11:05:00Z"/>
              </w:rPr>
            </w:pPr>
          </w:p>
        </w:tc>
      </w:tr>
      <w:tr w:rsidR="007303FE" w:rsidRPr="001A3F02" w:rsidTr="00154954">
        <w:trPr>
          <w:ins w:id="42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422" w:author="Huawei" w:date="2021-10-26T11:05:00Z"/>
              </w:rPr>
            </w:pPr>
            <w:proofErr w:type="spellStart"/>
            <w:ins w:id="423" w:author="Huawei" w:date="2021-10-26T11:05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4" w:author="Huawei" w:date="2021-10-26T11:05:00Z"/>
              </w:rPr>
            </w:pPr>
            <w:ins w:id="425" w:author="Huawei" w:date="2021-10-26T11:05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2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7" w:author="Huawei" w:date="2021-10-26T11:05:00Z"/>
              </w:rPr>
            </w:pPr>
          </w:p>
        </w:tc>
      </w:tr>
      <w:tr w:rsidR="007303FE" w:rsidRPr="001A3F02" w:rsidTr="00154954">
        <w:trPr>
          <w:ins w:id="42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9" w:author="Huawei" w:date="2021-10-26T11:05:00Z"/>
              </w:rPr>
            </w:pPr>
            <w:ins w:id="430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3" w:author="Huawei" w:date="2021-10-26T11:05:00Z"/>
              </w:rPr>
            </w:pPr>
          </w:p>
        </w:tc>
      </w:tr>
      <w:tr w:rsidR="007303FE" w:rsidRPr="001A3F02" w:rsidTr="00154954">
        <w:trPr>
          <w:ins w:id="43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5" w:author="Huawei" w:date="2021-10-26T11:05:00Z"/>
                <w:rFonts w:ascii="Arial" w:hAnsi="Arial"/>
                <w:sz w:val="18"/>
              </w:rPr>
            </w:pPr>
            <w:ins w:id="436" w:author="Huawei" w:date="2021-10-26T11:05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7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8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9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1A3F02" w:rsidTr="00154954">
        <w:trPr>
          <w:ins w:id="440" w:author="Huawei" w:date="2021-10-26T11:05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1" w:author="Huawei" w:date="2021-10-26T11:05:00Z"/>
              </w:rPr>
            </w:pPr>
            <w:ins w:id="442" w:author="Huawei" w:date="2021-10-26T11:05:00Z">
              <w:r w:rsidRPr="001A3F02">
                <w:t xml:space="preserve">  </w:t>
              </w:r>
              <w:proofErr w:type="spellStart"/>
              <w:r w:rsidRPr="001A3F02">
                <w:t>tci-StatesPDCCH-ToAddList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3" w:author="Huawei" w:date="2021-10-26T11:05:00Z"/>
                <w:lang w:eastAsia="zh-CN"/>
              </w:rPr>
            </w:pPr>
            <w:ins w:id="444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5" w:author="Huawei" w:date="2021-10-26T11:05:00Z"/>
                <w:lang w:eastAsia="zh-CN"/>
              </w:rPr>
            </w:pPr>
            <w:ins w:id="446" w:author="Huawei" w:date="2021-10-26T11:05:00Z">
              <w:r w:rsidRPr="001A3F02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47" w:author="Huawei" w:date="2021-10-26T11:05:00Z"/>
              </w:rPr>
            </w:pPr>
          </w:p>
        </w:tc>
      </w:tr>
      <w:tr w:rsidR="007303FE" w:rsidRPr="001A3F02" w:rsidTr="00154954">
        <w:trPr>
          <w:ins w:id="44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9" w:author="Huawei" w:date="2021-10-26T11:05:00Z"/>
              </w:rPr>
            </w:pPr>
            <w:ins w:id="450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3" w:author="Huawei" w:date="2021-10-26T11:05:00Z"/>
              </w:rPr>
            </w:pPr>
          </w:p>
        </w:tc>
      </w:tr>
      <w:tr w:rsidR="007303FE" w:rsidRPr="001A3F02" w:rsidTr="00154954">
        <w:trPr>
          <w:ins w:id="45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55" w:author="Huawei" w:date="2021-10-26T11:05:00Z"/>
              </w:rPr>
            </w:pPr>
            <w:ins w:id="456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9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460" w:author="Huawei" w:date="2021-10-26T11:05:00Z"/>
        </w:rPr>
      </w:pPr>
    </w:p>
    <w:p w:rsidR="007303FE" w:rsidRPr="001A3F02" w:rsidRDefault="007303FE" w:rsidP="007303FE">
      <w:pPr>
        <w:pStyle w:val="TH"/>
        <w:rPr>
          <w:ins w:id="461" w:author="Huawei" w:date="2021-10-26T11:05:00Z"/>
          <w:i/>
          <w:iCs/>
        </w:rPr>
      </w:pPr>
      <w:ins w:id="462" w:author="Huawei" w:date="2021-10-26T11:05:00Z">
        <w:r w:rsidRPr="001A3F02">
          <w:lastRenderedPageBreak/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6</w:t>
        </w:r>
        <w:r w:rsidRPr="001A3F02">
          <w:t xml:space="preserve">: </w:t>
        </w:r>
        <w:proofErr w:type="spellStart"/>
        <w:r w:rsidRPr="001A3F02">
          <w:t>PDCCH</w:t>
        </w:r>
        <w:proofErr w:type="spellEnd"/>
        <w:r w:rsidRPr="001A3F02">
          <w:t xml:space="preserve"> </w:t>
        </w:r>
        <w:r w:rsidRPr="001A3F02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463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464" w:author="Huawei" w:date="2021-10-26T11:05:00Z"/>
                <w:b w:val="0"/>
              </w:rPr>
            </w:pPr>
            <w:ins w:id="465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5.4.2.0-7</w:t>
              </w:r>
            </w:ins>
          </w:p>
        </w:tc>
      </w:tr>
      <w:tr w:rsidR="007303FE" w:rsidRPr="001A3F02" w:rsidTr="00154954">
        <w:trPr>
          <w:ins w:id="46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67" w:author="Huawei" w:date="2021-10-26T11:05:00Z"/>
              </w:rPr>
            </w:pPr>
            <w:ins w:id="468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69" w:author="Huawei" w:date="2021-10-26T11:05:00Z"/>
              </w:rPr>
            </w:pPr>
            <w:ins w:id="470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71" w:author="Huawei" w:date="2021-10-26T11:05:00Z"/>
              </w:rPr>
            </w:pPr>
            <w:ins w:id="472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73" w:author="Huawei" w:date="2021-10-26T11:05:00Z"/>
              </w:rPr>
            </w:pPr>
            <w:ins w:id="474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47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76" w:author="Huawei" w:date="2021-10-26T11:05:00Z"/>
              </w:rPr>
            </w:pPr>
            <w:proofErr w:type="spellStart"/>
            <w:ins w:id="477" w:author="Huawei" w:date="2021-10-26T11:05:00Z">
              <w:r w:rsidRPr="001A3F02">
                <w:t>SearchSpace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7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80" w:author="Huawei" w:date="2021-10-26T11:05:00Z"/>
              </w:rPr>
            </w:pPr>
          </w:p>
        </w:tc>
      </w:tr>
      <w:tr w:rsidR="007303FE" w:rsidRPr="001A3F02" w:rsidTr="00154954">
        <w:trPr>
          <w:ins w:id="48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2" w:author="Huawei" w:date="2021-10-26T11:05:00Z"/>
              </w:rPr>
            </w:pPr>
            <w:ins w:id="483" w:author="Huawei" w:date="2021-10-26T11:05:00Z">
              <w:r w:rsidRPr="001A3F02">
                <w:t xml:space="preserve">  </w:t>
              </w:r>
              <w:proofErr w:type="spellStart"/>
              <w:r w:rsidRPr="001A3F02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4" w:author="Huawei" w:date="2021-10-26T11:05:00Z"/>
              </w:rPr>
            </w:pPr>
            <w:ins w:id="485" w:author="Huawei" w:date="2021-10-26T11:05:00Z">
              <w:r w:rsidRPr="001A3F02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6" w:author="Huawei" w:date="2021-10-26T11:05:00Z"/>
              </w:rPr>
            </w:pPr>
            <w:proofErr w:type="spellStart"/>
            <w:ins w:id="487" w:author="Huawei" w:date="2021-10-26T11:05:00Z">
              <w:r w:rsidRPr="001A3F02">
                <w:t>SearchSpaceId</w:t>
              </w:r>
              <w:proofErr w:type="spellEnd"/>
              <w:r w:rsidRPr="001A3F02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8" w:author="Huawei" w:date="2021-10-26T11:05:00Z"/>
              </w:rPr>
            </w:pPr>
          </w:p>
        </w:tc>
      </w:tr>
      <w:tr w:rsidR="007303FE" w:rsidRPr="001A3F02" w:rsidTr="00154954">
        <w:trPr>
          <w:ins w:id="48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0" w:author="Huawei" w:date="2021-10-26T11:05:00Z"/>
              </w:rPr>
            </w:pPr>
            <w:ins w:id="491" w:author="Huawei" w:date="2021-10-26T11:05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2" w:author="Huawei" w:date="2021-10-26T11:05:00Z"/>
              </w:rPr>
            </w:pPr>
            <w:ins w:id="493" w:author="Huawei" w:date="2021-10-26T11:05:00Z">
              <w:r w:rsidRPr="001A3F02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4" w:author="Huawei" w:date="2021-10-26T11:05:00Z"/>
              </w:rPr>
            </w:pPr>
            <w:proofErr w:type="spellStart"/>
            <w:ins w:id="495" w:author="Huawei" w:date="2021-10-26T11:05:00Z">
              <w:r w:rsidRPr="001A3F02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96" w:author="Huawei" w:date="2021-10-26T11:05:00Z"/>
              </w:rPr>
            </w:pPr>
          </w:p>
        </w:tc>
      </w:tr>
      <w:tr w:rsidR="007303FE" w:rsidRPr="001A3F02" w:rsidTr="00154954">
        <w:trPr>
          <w:ins w:id="49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8" w:author="Huawei" w:date="2021-10-26T11:05:00Z"/>
              </w:rPr>
            </w:pPr>
            <w:ins w:id="499" w:author="Huawei" w:date="2021-10-26T11:05:00Z">
              <w:r w:rsidRPr="001A3F02">
                <w:t xml:space="preserve">  </w:t>
              </w:r>
              <w:proofErr w:type="spellStart"/>
              <w:r w:rsidRPr="001A3F02">
                <w:t>monitoringSlotPeriodicityAndOffset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0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2" w:author="Huawei" w:date="2021-10-26T11:05:00Z"/>
              </w:rPr>
            </w:pPr>
          </w:p>
        </w:tc>
      </w:tr>
      <w:tr w:rsidR="007303FE" w:rsidRPr="001A3F02" w:rsidTr="00154954">
        <w:trPr>
          <w:ins w:id="50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04" w:author="Huawei" w:date="2021-10-26T11:05:00Z"/>
              </w:rPr>
            </w:pPr>
            <w:ins w:id="505" w:author="Huawei" w:date="2021-10-26T11:05:00Z">
              <w:r w:rsidRPr="001A3F02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06" w:author="Huawei" w:date="2021-10-26T11:05:00Z"/>
              </w:rPr>
            </w:pPr>
            <w:ins w:id="507" w:author="Huawei" w:date="2021-10-26T11:05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9" w:author="Huawei" w:date="2021-10-26T11:05:00Z"/>
              </w:rPr>
            </w:pPr>
          </w:p>
        </w:tc>
      </w:tr>
      <w:tr w:rsidR="007303FE" w:rsidRPr="001A3F02" w:rsidTr="00154954">
        <w:trPr>
          <w:ins w:id="51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11" w:author="Huawei" w:date="2021-10-26T11:05:00Z"/>
              </w:rPr>
            </w:pPr>
            <w:ins w:id="512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3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5" w:author="Huawei" w:date="2021-10-26T11:05:00Z"/>
              </w:rPr>
            </w:pPr>
          </w:p>
        </w:tc>
      </w:tr>
      <w:tr w:rsidR="007303FE" w:rsidRPr="001A3F02" w:rsidTr="00154954">
        <w:trPr>
          <w:ins w:id="51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17" w:author="Huawei" w:date="2021-10-26T11:05:00Z"/>
              </w:rPr>
            </w:pPr>
            <w:ins w:id="518" w:author="Huawei" w:date="2021-10-26T11:05:00Z">
              <w:r w:rsidRPr="001A3F02">
                <w:t xml:space="preserve">  </w:t>
              </w:r>
              <w:proofErr w:type="spellStart"/>
              <w:r w:rsidRPr="001A3F02">
                <w:t>nrofCandidates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9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1" w:author="Huawei" w:date="2021-10-26T11:05:00Z"/>
              </w:rPr>
            </w:pPr>
          </w:p>
        </w:tc>
      </w:tr>
      <w:tr w:rsidR="007303FE" w:rsidRPr="001A3F02" w:rsidTr="00154954">
        <w:trPr>
          <w:ins w:id="52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3" w:author="Huawei" w:date="2021-10-26T11:05:00Z"/>
              </w:rPr>
            </w:pPr>
            <w:ins w:id="524" w:author="Huawei" w:date="2021-10-26T11:05:00Z">
              <w:r w:rsidRPr="001A3F02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5" w:author="Huawei" w:date="2021-10-26T11:05:00Z"/>
              </w:rPr>
            </w:pPr>
            <w:ins w:id="526" w:author="Huawei" w:date="2021-10-26T11:05:00Z">
              <w:r w:rsidRPr="001A3F02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7" w:author="Huawei" w:date="2021-10-26T11:05:00Z"/>
              </w:rPr>
            </w:pPr>
            <w:ins w:id="528" w:author="Huawei" w:date="2021-10-26T11:05:00Z">
              <w:r w:rsidRPr="001A3F02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9" w:author="Huawei" w:date="2021-10-26T11:05:00Z"/>
              </w:rPr>
            </w:pPr>
          </w:p>
        </w:tc>
      </w:tr>
      <w:tr w:rsidR="007303FE" w:rsidRPr="001A3F02" w:rsidTr="00154954">
        <w:trPr>
          <w:ins w:id="53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31" w:author="Huawei" w:date="2021-10-26T11:05:00Z"/>
              </w:rPr>
            </w:pPr>
            <w:ins w:id="532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3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5" w:author="Huawei" w:date="2021-10-26T11:05:00Z"/>
              </w:rPr>
            </w:pPr>
          </w:p>
        </w:tc>
      </w:tr>
      <w:tr w:rsidR="007303FE" w:rsidRPr="001A3F02" w:rsidTr="00154954">
        <w:trPr>
          <w:ins w:id="53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37" w:author="Huawei" w:date="2021-10-26T11:05:00Z"/>
              </w:rPr>
            </w:pPr>
            <w:ins w:id="538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9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1" w:author="Huawei" w:date="2021-10-26T11:05:00Z"/>
              </w:rPr>
            </w:pPr>
          </w:p>
        </w:tc>
      </w:tr>
      <w:tr w:rsidR="007303FE" w:rsidRPr="001A3F02" w:rsidTr="00154954">
        <w:trPr>
          <w:ins w:id="54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43" w:author="Huawei" w:date="2021-10-26T11:05:00Z"/>
              </w:rPr>
            </w:pPr>
            <w:ins w:id="544" w:author="Huawei" w:date="2021-10-26T11:05:00Z">
              <w:r w:rsidRPr="001A3F02">
                <w:t xml:space="preserve">  </w:t>
              </w:r>
              <w:proofErr w:type="spellStart"/>
              <w:r w:rsidRPr="001A3F02">
                <w:t>searchSpaceType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5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7" w:author="Huawei" w:date="2021-10-26T11:05:00Z"/>
              </w:rPr>
            </w:pPr>
          </w:p>
        </w:tc>
      </w:tr>
      <w:tr w:rsidR="007303FE" w:rsidRPr="001A3F02" w:rsidTr="00154954">
        <w:trPr>
          <w:ins w:id="54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49" w:author="Huawei" w:date="2021-10-26T11:05:00Z"/>
              </w:rPr>
            </w:pPr>
            <w:ins w:id="550" w:author="Huawei" w:date="2021-10-26T11:05:00Z">
              <w:r w:rsidRPr="001A3F02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3" w:author="Huawei" w:date="2021-10-26T11:05:00Z"/>
              </w:rPr>
            </w:pPr>
          </w:p>
        </w:tc>
      </w:tr>
      <w:tr w:rsidR="007303FE" w:rsidRPr="001A3F02" w:rsidTr="00154954">
        <w:trPr>
          <w:ins w:id="55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5" w:author="Huawei" w:date="2021-10-26T11:05:00Z"/>
              </w:rPr>
            </w:pPr>
            <w:ins w:id="556" w:author="Huawei" w:date="2021-10-26T11:05:00Z">
              <w:r w:rsidRPr="001A3F02">
                <w:t xml:space="preserve">    </w:t>
              </w:r>
              <w:proofErr w:type="spellStart"/>
              <w:r w:rsidRPr="001A3F02">
                <w:t>ue</w:t>
              </w:r>
              <w:proofErr w:type="spellEnd"/>
              <w:r w:rsidRPr="001A3F02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9" w:author="Huawei" w:date="2021-10-26T11:05:00Z"/>
              </w:rPr>
            </w:pPr>
          </w:p>
        </w:tc>
      </w:tr>
      <w:tr w:rsidR="007303FE" w:rsidRPr="001A3F02" w:rsidTr="00154954">
        <w:trPr>
          <w:ins w:id="56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1" w:author="Huawei" w:date="2021-10-26T11:05:00Z"/>
              </w:rPr>
            </w:pPr>
            <w:ins w:id="562" w:author="Huawei" w:date="2021-10-26T11:05:00Z">
              <w:r w:rsidRPr="001A3F02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3" w:author="Huawei" w:date="2021-10-26T11:05:00Z"/>
              </w:rPr>
            </w:pPr>
            <w:ins w:id="564" w:author="Huawei" w:date="2021-10-26T11:05:00Z">
              <w:r w:rsidRPr="001A3F02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5" w:author="Huawei" w:date="2021-10-26T11:05:00Z"/>
              </w:rPr>
            </w:pPr>
            <w:ins w:id="566" w:author="Huawei" w:date="2021-10-26T11:05:00Z">
              <w:r w:rsidRPr="001A3F02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7" w:author="Huawei" w:date="2021-10-26T11:05:00Z"/>
              </w:rPr>
            </w:pPr>
          </w:p>
        </w:tc>
      </w:tr>
      <w:tr w:rsidR="007303FE" w:rsidRPr="001A3F02" w:rsidTr="00154954">
        <w:trPr>
          <w:ins w:id="56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9" w:author="Huawei" w:date="2021-10-26T11:05:00Z"/>
              </w:rPr>
            </w:pPr>
            <w:ins w:id="570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3" w:author="Huawei" w:date="2021-10-26T11:05:00Z"/>
              </w:rPr>
            </w:pPr>
          </w:p>
        </w:tc>
      </w:tr>
      <w:tr w:rsidR="007303FE" w:rsidRPr="001A3F02" w:rsidTr="00154954">
        <w:trPr>
          <w:ins w:id="57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75" w:author="Huawei" w:date="2021-10-26T11:05:00Z"/>
              </w:rPr>
            </w:pPr>
            <w:ins w:id="576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9" w:author="Huawei" w:date="2021-10-26T11:05:00Z"/>
              </w:rPr>
            </w:pPr>
          </w:p>
        </w:tc>
      </w:tr>
      <w:tr w:rsidR="007303FE" w:rsidRPr="001A3F02" w:rsidTr="00154954">
        <w:trPr>
          <w:ins w:id="58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81" w:author="Huawei" w:date="2021-10-26T11:05:00Z"/>
              </w:rPr>
            </w:pPr>
            <w:ins w:id="582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3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5" w:author="Huawei" w:date="2021-10-26T11:05:00Z"/>
              </w:rPr>
            </w:pPr>
          </w:p>
        </w:tc>
      </w:tr>
    </w:tbl>
    <w:p w:rsidR="007303FE" w:rsidRDefault="007303FE" w:rsidP="007303FE">
      <w:pPr>
        <w:rPr>
          <w:ins w:id="586" w:author="Huawei" w:date="2021-11-11T17:16:00Z"/>
          <w:lang w:eastAsia="zh-CN"/>
        </w:rPr>
      </w:pPr>
    </w:p>
    <w:p w:rsidR="00331997" w:rsidRPr="00331997" w:rsidRDefault="00331997" w:rsidP="00331997">
      <w:pPr>
        <w:pStyle w:val="TH"/>
        <w:rPr>
          <w:ins w:id="587" w:author="Huawei" w:date="2021-11-11T17:16:00Z"/>
          <w:i/>
          <w:iCs/>
          <w:highlight w:val="yellow"/>
          <w:lang w:eastAsia="zh-CN"/>
        </w:rPr>
      </w:pPr>
      <w:ins w:id="588" w:author="Huawei" w:date="2021-11-11T17:16:00Z">
        <w:r w:rsidRPr="00331997">
          <w:rPr>
            <w:highlight w:val="yellow"/>
          </w:rPr>
          <w:t>Table 5.3.3.1.3.4.3.1-</w:t>
        </w:r>
        <w:r w:rsidRPr="00331997">
          <w:rPr>
            <w:highlight w:val="yellow"/>
            <w:lang w:eastAsia="zh-CN"/>
          </w:rPr>
          <w:t>7</w:t>
        </w:r>
        <w:r w:rsidRPr="00331997">
          <w:rPr>
            <w:highlight w:val="yellow"/>
          </w:rPr>
          <w:t xml:space="preserve">: </w:t>
        </w:r>
        <w:proofErr w:type="spellStart"/>
        <w:r w:rsidRPr="00331997">
          <w:rPr>
            <w:highlight w:val="yellow"/>
          </w:rPr>
          <w:t>PDCCH</w:t>
        </w:r>
        <w:proofErr w:type="spellEnd"/>
        <w:r w:rsidRPr="00331997">
          <w:rPr>
            <w:highlight w:val="yellow"/>
          </w:rPr>
          <w:t xml:space="preserve"> </w:t>
        </w:r>
        <w:r w:rsidRPr="00331997">
          <w:rPr>
            <w:i/>
            <w:iCs/>
            <w:highlight w:val="yellow"/>
          </w:rPr>
          <w:t>Search Space</w:t>
        </w:r>
        <w:r w:rsidRPr="00331997">
          <w:rPr>
            <w:i/>
            <w:iCs/>
            <w:highlight w:val="yellow"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31997" w:rsidRPr="00331997" w:rsidTr="008A1F97">
        <w:trPr>
          <w:ins w:id="589" w:author="Huawei" w:date="2021-11-11T17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H"/>
              <w:jc w:val="left"/>
              <w:rPr>
                <w:ins w:id="590" w:author="Huawei" w:date="2021-11-11T17:16:00Z"/>
                <w:b w:val="0"/>
                <w:highlight w:val="yellow"/>
                <w:lang w:eastAsia="zh-CN"/>
              </w:rPr>
            </w:pPr>
            <w:ins w:id="591" w:author="Huawei" w:date="2021-11-11T17:16:00Z">
              <w:r w:rsidRPr="00331997">
                <w:rPr>
                  <w:b w:val="0"/>
                  <w:highlight w:val="yellow"/>
                </w:rPr>
                <w:t xml:space="preserve">Derivation Path: </w:t>
              </w:r>
              <w:proofErr w:type="spellStart"/>
              <w:r w:rsidRPr="00331997">
                <w:rPr>
                  <w:b w:val="0"/>
                  <w:highlight w:val="yellow"/>
                </w:rPr>
                <w:t>TS</w:t>
              </w:r>
              <w:proofErr w:type="spellEnd"/>
              <w:r w:rsidRPr="00331997">
                <w:rPr>
                  <w:b w:val="0"/>
                  <w:highlight w:val="yellow"/>
                </w:rPr>
                <w:t xml:space="preserve"> 38.</w:t>
              </w:r>
              <w:r w:rsidRPr="00331997">
                <w:rPr>
                  <w:rFonts w:hint="eastAsia"/>
                  <w:b w:val="0"/>
                  <w:highlight w:val="yellow"/>
                  <w:lang w:eastAsia="zh-CN"/>
                </w:rPr>
                <w:t>508-1</w:t>
              </w:r>
              <w:r w:rsidRPr="00331997">
                <w:rPr>
                  <w:b w:val="0"/>
                  <w:highlight w:val="yellow"/>
                </w:rPr>
                <w:t xml:space="preserve"> [</w:t>
              </w:r>
              <w:r w:rsidRPr="00331997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Pr="00331997">
                <w:rPr>
                  <w:b w:val="0"/>
                  <w:highlight w:val="yellow"/>
                </w:rPr>
                <w:t>], Table</w:t>
              </w:r>
              <w:r w:rsidRPr="00331997">
                <w:rPr>
                  <w:b w:val="0"/>
                  <w:highlight w:val="yellow"/>
                  <w:lang w:eastAsia="zh-CN"/>
                </w:rPr>
                <w:t xml:space="preserve"> </w:t>
              </w:r>
              <w:r w:rsidRPr="00331997">
                <w:rPr>
                  <w:b w:val="0"/>
                  <w:highlight w:val="yellow"/>
                </w:rPr>
                <w:t>5.4.2.0-</w:t>
              </w:r>
              <w:r w:rsidRPr="00331997">
                <w:rPr>
                  <w:rFonts w:hint="eastAsia"/>
                  <w:b w:val="0"/>
                  <w:highlight w:val="yellow"/>
                  <w:lang w:eastAsia="zh-CN"/>
                </w:rPr>
                <w:t>7a</w:t>
              </w:r>
            </w:ins>
          </w:p>
        </w:tc>
      </w:tr>
      <w:tr w:rsidR="00331997" w:rsidRPr="00331997" w:rsidTr="008A1F97">
        <w:trPr>
          <w:ins w:id="592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H"/>
              <w:rPr>
                <w:ins w:id="593" w:author="Huawei" w:date="2021-11-11T17:16:00Z"/>
                <w:highlight w:val="yellow"/>
              </w:rPr>
            </w:pPr>
            <w:ins w:id="594" w:author="Huawei" w:date="2021-11-11T17:16:00Z">
              <w:r w:rsidRPr="00331997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H"/>
              <w:rPr>
                <w:ins w:id="595" w:author="Huawei" w:date="2021-11-11T17:16:00Z"/>
                <w:highlight w:val="yellow"/>
              </w:rPr>
            </w:pPr>
            <w:ins w:id="596" w:author="Huawei" w:date="2021-11-11T17:16:00Z">
              <w:r w:rsidRPr="00331997">
                <w:rPr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H"/>
              <w:rPr>
                <w:ins w:id="597" w:author="Huawei" w:date="2021-11-11T17:16:00Z"/>
                <w:highlight w:val="yellow"/>
              </w:rPr>
            </w:pPr>
            <w:ins w:id="598" w:author="Huawei" w:date="2021-11-11T17:16:00Z">
              <w:r w:rsidRPr="00331997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H"/>
              <w:rPr>
                <w:ins w:id="599" w:author="Huawei" w:date="2021-11-11T17:16:00Z"/>
                <w:highlight w:val="yellow"/>
              </w:rPr>
            </w:pPr>
            <w:ins w:id="600" w:author="Huawei" w:date="2021-11-11T17:16:00Z">
              <w:r w:rsidRPr="00331997">
                <w:rPr>
                  <w:highlight w:val="yellow"/>
                </w:rPr>
                <w:t>Condition</w:t>
              </w:r>
            </w:ins>
          </w:p>
        </w:tc>
      </w:tr>
      <w:tr w:rsidR="00331997" w:rsidRPr="00331997" w:rsidTr="008A1F97">
        <w:trPr>
          <w:ins w:id="601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02" w:author="Huawei" w:date="2021-11-11T17:16:00Z"/>
                <w:highlight w:val="yellow"/>
              </w:rPr>
            </w:pPr>
            <w:ins w:id="603" w:author="Huawei" w:date="2021-11-11T17:16:00Z">
              <w:r w:rsidRPr="00331997">
                <w:rPr>
                  <w:highlight w:val="yellow"/>
                </w:rPr>
                <w:t xml:space="preserve">SearchSpaceExt-r16 ::= </w:t>
              </w:r>
              <w:r w:rsidRPr="00331997">
                <w:rPr>
                  <w:snapToGrid w:val="0"/>
                  <w:highlight w:val="yellow"/>
                </w:rPr>
                <w:t xml:space="preserve">SEQUENCE </w:t>
              </w:r>
              <w:r w:rsidRPr="00331997">
                <w:rPr>
                  <w:highlight w:val="yellow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04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05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06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07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08" w:author="Huawei" w:date="2021-11-11T17:16:00Z"/>
                <w:highlight w:val="yellow"/>
              </w:rPr>
            </w:pPr>
            <w:ins w:id="609" w:author="Huawei" w:date="2021-11-11T17:16:00Z">
              <w:r w:rsidRPr="00331997">
                <w:rPr>
                  <w:highlight w:val="yellow"/>
                </w:rP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0" w:author="Huawei" w:date="2021-11-11T17:16:00Z"/>
                <w:highlight w:val="yellow"/>
              </w:rPr>
            </w:pPr>
            <w:ins w:id="611" w:author="Huawei" w:date="2021-11-11T17:16:00Z">
              <w:r w:rsidRPr="00331997">
                <w:rPr>
                  <w:highlight w:val="yellow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2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3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14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5" w:author="Huawei" w:date="2021-11-11T17:16:00Z"/>
                <w:highlight w:val="yellow"/>
              </w:rPr>
            </w:pPr>
            <w:ins w:id="616" w:author="Huawei" w:date="2021-11-11T17:16:00Z">
              <w:r w:rsidRPr="00331997">
                <w:rPr>
                  <w:highlight w:val="yellow"/>
                  <w:lang w:eastAsia="zh-CN"/>
                </w:rPr>
                <w:t xml:space="preserve">  </w:t>
              </w:r>
              <w:r w:rsidRPr="00331997">
                <w:rPr>
                  <w:highlight w:val="yellow"/>
                </w:rP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7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18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19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20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21" w:author="Huawei" w:date="2021-11-11T17:16:00Z"/>
                <w:highlight w:val="yellow"/>
              </w:rPr>
            </w:pPr>
            <w:ins w:id="622" w:author="Huawei" w:date="2021-11-11T17:16:00Z">
              <w:r w:rsidRPr="00331997">
                <w:rPr>
                  <w:highlight w:val="yellow"/>
                  <w:lang w:eastAsia="zh-CN"/>
                </w:rPr>
                <w:t xml:space="preserve">     </w:t>
              </w:r>
              <w:r w:rsidRPr="00331997">
                <w:rPr>
                  <w:highlight w:val="yellow"/>
                </w:rP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23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24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25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26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ind w:firstLineChars="50" w:firstLine="90"/>
              <w:rPr>
                <w:ins w:id="627" w:author="Huawei" w:date="2021-11-11T17:16:00Z"/>
                <w:highlight w:val="yellow"/>
              </w:rPr>
            </w:pPr>
            <w:ins w:id="628" w:author="Huawei" w:date="2021-11-11T17:16:00Z">
              <w:r w:rsidRPr="00331997">
                <w:rPr>
                  <w:highlight w:val="yellow"/>
                  <w:lang w:eastAsia="zh-CN"/>
                </w:rPr>
                <w:t xml:space="preserve">       </w:t>
              </w:r>
              <w:r w:rsidRPr="00331997">
                <w:rPr>
                  <w:highlight w:val="yellow"/>
                </w:rPr>
                <w:t>dci-Format2-6-r16</w:t>
              </w:r>
              <w:r w:rsidRPr="00331997">
                <w:rPr>
                  <w:highlight w:val="yellow"/>
                  <w:lang w:eastAsia="zh-CN"/>
                </w:rPr>
                <w:t xml:space="preserve"> </w:t>
              </w:r>
              <w:r w:rsidRPr="00331997"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29" w:author="Huawei" w:date="2021-11-11T17:16:00Z"/>
                <w:highlight w:val="yellow"/>
              </w:rPr>
            </w:pPr>
            <w:ins w:id="630" w:author="Huawei" w:date="2021-11-11T17:16:00Z">
              <w:r w:rsidRPr="00331997">
                <w:rPr>
                  <w:highlight w:val="yellow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31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32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33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34" w:author="Huawei" w:date="2021-11-11T17:16:00Z"/>
                <w:highlight w:val="yellow"/>
              </w:rPr>
            </w:pPr>
            <w:ins w:id="635" w:author="Huawei" w:date="2021-11-11T17:16:00Z">
              <w:r w:rsidRPr="00331997">
                <w:rPr>
                  <w:highlight w:val="yellow"/>
                  <w:lang w:eastAsia="zh-CN"/>
                </w:rPr>
                <w:t xml:space="preserve">        </w:t>
              </w:r>
              <w:r w:rsidRPr="00331997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36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37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38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39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40" w:author="Huawei" w:date="2021-11-11T17:16:00Z"/>
                <w:highlight w:val="yellow"/>
              </w:rPr>
            </w:pPr>
            <w:ins w:id="641" w:author="Huawei" w:date="2021-11-11T17:16:00Z">
              <w:r w:rsidRPr="00331997">
                <w:rPr>
                  <w:highlight w:val="yellow"/>
                  <w:lang w:eastAsia="zh-CN"/>
                </w:rPr>
                <w:t xml:space="preserve">      </w:t>
              </w:r>
              <w:r w:rsidRPr="00331997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42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43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44" w:author="Huawei" w:date="2021-11-11T17:16:00Z"/>
                <w:highlight w:val="yellow"/>
              </w:rPr>
            </w:pPr>
          </w:p>
        </w:tc>
      </w:tr>
      <w:tr w:rsidR="00331997" w:rsidRPr="00331997" w:rsidTr="008A1F97">
        <w:trPr>
          <w:ins w:id="645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331997" w:rsidRDefault="00331997" w:rsidP="008A1F97">
            <w:pPr>
              <w:pStyle w:val="TAL"/>
              <w:rPr>
                <w:ins w:id="646" w:author="Huawei" w:date="2021-11-11T17:16:00Z"/>
                <w:highlight w:val="yellow"/>
              </w:rPr>
            </w:pPr>
            <w:ins w:id="647" w:author="Huawei" w:date="2021-11-11T17:16:00Z">
              <w:r w:rsidRPr="00331997">
                <w:rPr>
                  <w:highlight w:val="yellow"/>
                </w:rP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48" w:author="Huawei" w:date="2021-11-11T17:16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49" w:author="Huawei" w:date="2021-11-11T17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331997" w:rsidRDefault="00331997" w:rsidP="008A1F97">
            <w:pPr>
              <w:pStyle w:val="TAL"/>
              <w:rPr>
                <w:ins w:id="650" w:author="Huawei" w:date="2021-11-11T17:16:00Z"/>
                <w:highlight w:val="yellow"/>
              </w:rPr>
            </w:pPr>
          </w:p>
        </w:tc>
      </w:tr>
      <w:tr w:rsidR="00331997" w:rsidRPr="00DB30AC" w:rsidTr="008A1F97">
        <w:trPr>
          <w:ins w:id="651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DB30AC" w:rsidRDefault="00331997" w:rsidP="008A1F97">
            <w:pPr>
              <w:pStyle w:val="TAL"/>
              <w:rPr>
                <w:ins w:id="652" w:author="Huawei" w:date="2021-11-11T17:16:00Z"/>
              </w:rPr>
            </w:pPr>
            <w:ins w:id="653" w:author="Huawei" w:date="2021-11-11T17:16:00Z">
              <w:r w:rsidRPr="00331997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DB30AC" w:rsidRDefault="00331997" w:rsidP="008A1F97">
            <w:pPr>
              <w:pStyle w:val="TAL"/>
              <w:rPr>
                <w:ins w:id="654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DB30AC" w:rsidRDefault="00331997" w:rsidP="008A1F97">
            <w:pPr>
              <w:pStyle w:val="TAL"/>
              <w:rPr>
                <w:ins w:id="655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DB30AC" w:rsidRDefault="00331997" w:rsidP="008A1F97">
            <w:pPr>
              <w:pStyle w:val="TAL"/>
              <w:rPr>
                <w:ins w:id="656" w:author="Huawei" w:date="2021-11-11T17:16:00Z"/>
              </w:rPr>
            </w:pPr>
          </w:p>
        </w:tc>
      </w:tr>
    </w:tbl>
    <w:p w:rsidR="00331997" w:rsidRPr="001A3F02" w:rsidRDefault="00331997" w:rsidP="007303FE">
      <w:pPr>
        <w:rPr>
          <w:ins w:id="657" w:author="Huawei" w:date="2021-10-26T11:05:00Z"/>
          <w:rFonts w:hint="eastAsia"/>
          <w:lang w:eastAsia="zh-CN"/>
        </w:rPr>
      </w:pPr>
    </w:p>
    <w:p w:rsidR="007303FE" w:rsidRPr="001A3F02" w:rsidRDefault="007303FE" w:rsidP="007303FE">
      <w:pPr>
        <w:pStyle w:val="TH"/>
        <w:rPr>
          <w:ins w:id="658" w:author="Huawei" w:date="2021-10-26T11:05:00Z"/>
          <w:i/>
          <w:iCs/>
          <w:lang w:eastAsia="ja-JP"/>
        </w:rPr>
      </w:pPr>
      <w:ins w:id="659" w:author="Huawei" w:date="2021-10-26T11:05:00Z">
        <w:r w:rsidRPr="001A3F02">
          <w:lastRenderedPageBreak/>
          <w:t>Table 5.3.3.2.1.4.3.1-</w:t>
        </w:r>
      </w:ins>
      <w:bookmarkStart w:id="660" w:name="_GoBack"/>
      <w:ins w:id="661" w:author="Huawei" w:date="2021-11-11T17:16:00Z">
        <w:r w:rsidR="00331997" w:rsidRPr="00331997">
          <w:rPr>
            <w:highlight w:val="yellow"/>
            <w:lang w:eastAsia="zh-CN"/>
          </w:rPr>
          <w:t>8</w:t>
        </w:r>
      </w:ins>
      <w:bookmarkEnd w:id="660"/>
      <w:ins w:id="662" w:author="Huawei" w:date="2021-10-26T11:05:00Z">
        <w:r w:rsidRPr="001A3F02">
          <w:t xml:space="preserve">: </w:t>
        </w:r>
        <w:proofErr w:type="spellStart"/>
        <w:r w:rsidRPr="001A3F02">
          <w:rPr>
            <w:i/>
            <w:iCs/>
            <w:lang w:eastAsia="ja-JP"/>
          </w:rPr>
          <w:t>PDSCH-Config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663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664" w:author="Huawei" w:date="2021-10-26T11:05:00Z"/>
                <w:b w:val="0"/>
                <w:lang w:eastAsia="ja-JP"/>
              </w:rPr>
            </w:pPr>
            <w:ins w:id="665" w:author="Huawei" w:date="2021-10-26T11:05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</w:t>
              </w:r>
              <w:r w:rsidRPr="001A3F02">
                <w:rPr>
                  <w:b w:val="0"/>
                  <w:lang w:eastAsia="ja-JP"/>
                </w:rPr>
                <w:t xml:space="preserve">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5.4.2.0-26</w:t>
              </w:r>
            </w:ins>
          </w:p>
        </w:tc>
      </w:tr>
      <w:tr w:rsidR="007303FE" w:rsidRPr="001A3F02" w:rsidTr="00154954">
        <w:trPr>
          <w:ins w:id="66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67" w:author="Huawei" w:date="2021-10-26T11:05:00Z"/>
              </w:rPr>
            </w:pPr>
            <w:ins w:id="668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69" w:author="Huawei" w:date="2021-10-26T11:05:00Z"/>
              </w:rPr>
            </w:pPr>
            <w:ins w:id="670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71" w:author="Huawei" w:date="2021-10-26T11:05:00Z"/>
              </w:rPr>
            </w:pPr>
            <w:ins w:id="672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73" w:author="Huawei" w:date="2021-10-26T11:05:00Z"/>
              </w:rPr>
            </w:pPr>
            <w:ins w:id="674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67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76" w:author="Huawei" w:date="2021-10-26T11:05:00Z"/>
              </w:rPr>
            </w:pPr>
            <w:proofErr w:type="spellStart"/>
            <w:ins w:id="677" w:author="Huawei" w:date="2021-10-26T11:05:00Z">
              <w:r w:rsidRPr="001A3F02">
                <w:t>PDSCH-Config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7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80" w:author="Huawei" w:date="2021-10-26T11:05:00Z"/>
              </w:rPr>
            </w:pPr>
          </w:p>
        </w:tc>
      </w:tr>
      <w:tr w:rsidR="007303FE" w:rsidRPr="001A3F02" w:rsidTr="00154954">
        <w:trPr>
          <w:ins w:id="68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2" w:author="Huawei" w:date="2021-10-26T11:05:00Z"/>
              </w:rPr>
            </w:pPr>
            <w:ins w:id="683" w:author="Huawei" w:date="2021-10-26T11:05:00Z">
              <w:r w:rsidRPr="001A3F02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4" w:author="Huawei" w:date="2021-10-26T11:05:00Z"/>
              </w:rPr>
            </w:pPr>
            <w:ins w:id="685" w:author="Huawei" w:date="2021-10-26T11:05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8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87" w:author="Huawei" w:date="2021-10-26T11:05:00Z"/>
              </w:rPr>
            </w:pPr>
          </w:p>
        </w:tc>
      </w:tr>
      <w:tr w:rsidR="007303FE" w:rsidRPr="001A3F02" w:rsidTr="00154954">
        <w:trPr>
          <w:ins w:id="6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9" w:author="Huawei" w:date="2021-10-26T11:05:00Z"/>
              </w:rPr>
            </w:pPr>
            <w:ins w:id="690" w:author="Huawei" w:date="2021-10-26T11:05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9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2" w:author="Huawei" w:date="2021-10-26T11:05:00Z"/>
              </w:rPr>
            </w:pPr>
            <w:ins w:id="693" w:author="Huawei" w:date="2021-10-26T11:05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94" w:author="Huawei" w:date="2021-10-26T11:05:00Z"/>
              </w:rPr>
            </w:pPr>
          </w:p>
        </w:tc>
      </w:tr>
      <w:tr w:rsidR="007303FE" w:rsidRPr="001A3F02" w:rsidTr="00154954">
        <w:trPr>
          <w:ins w:id="6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6" w:author="Huawei" w:date="2021-10-26T11:05:00Z"/>
              </w:rPr>
            </w:pPr>
            <w:ins w:id="697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8" w:author="Huawei" w:date="2021-10-26T11:05:00Z"/>
              </w:rPr>
            </w:pPr>
            <w:proofErr w:type="spellStart"/>
            <w:ins w:id="699" w:author="Huawei" w:date="2021-10-26T11:05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1" w:author="Huawei" w:date="2021-10-26T11:05:00Z"/>
              </w:rPr>
            </w:pPr>
          </w:p>
        </w:tc>
      </w:tr>
      <w:tr w:rsidR="007303FE" w:rsidRPr="001A3F02" w:rsidTr="00154954">
        <w:trPr>
          <w:ins w:id="7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3" w:author="Huawei" w:date="2021-10-26T11:05:00Z"/>
              </w:rPr>
            </w:pPr>
            <w:ins w:id="704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5" w:author="Huawei" w:date="2021-10-26T11:05:00Z"/>
                <w:lang w:eastAsia="ja-JP"/>
              </w:rPr>
            </w:pPr>
            <w:ins w:id="706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7" w:author="Huawei" w:date="2021-10-26T11:05:00Z"/>
              </w:rPr>
            </w:pPr>
            <w:ins w:id="708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9" w:author="Huawei" w:date="2021-10-26T11:05:00Z"/>
              </w:rPr>
            </w:pPr>
          </w:p>
        </w:tc>
      </w:tr>
      <w:tr w:rsidR="007303FE" w:rsidRPr="001A3F02" w:rsidTr="00154954">
        <w:trPr>
          <w:ins w:id="71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1" w:author="Huawei" w:date="2021-10-26T11:05:00Z"/>
              </w:rPr>
            </w:pPr>
            <w:ins w:id="712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3" w:author="Huawei" w:date="2021-10-26T11:05:00Z"/>
              </w:rPr>
            </w:pPr>
            <w:proofErr w:type="spellStart"/>
            <w:ins w:id="714" w:author="Huawei" w:date="2021-10-26T11:05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5" w:author="Huawei" w:date="2021-10-26T11:05:00Z"/>
              </w:rPr>
            </w:pPr>
            <w:proofErr w:type="spellStart"/>
            <w:ins w:id="716" w:author="Huawei" w:date="2021-10-26T11:05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17" w:author="Huawei" w:date="2021-10-26T11:05:00Z"/>
              </w:rPr>
            </w:pPr>
          </w:p>
        </w:tc>
      </w:tr>
      <w:tr w:rsidR="007303FE" w:rsidRPr="001A3F02" w:rsidTr="00154954">
        <w:trPr>
          <w:ins w:id="71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9" w:author="Huawei" w:date="2021-10-26T11:05:00Z"/>
              </w:rPr>
            </w:pPr>
            <w:ins w:id="720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1" w:author="Huawei" w:date="2021-10-26T11:05:00Z"/>
              </w:rPr>
            </w:pPr>
            <w:ins w:id="722" w:author="Huawei" w:date="2021-10-26T11:05:00Z">
              <w:r w:rsidRPr="001A3F02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4" w:author="Huawei" w:date="2021-10-26T11:05:00Z"/>
              </w:rPr>
            </w:pPr>
          </w:p>
        </w:tc>
      </w:tr>
      <w:tr w:rsidR="007303FE" w:rsidRPr="001A3F02" w:rsidTr="00154954">
        <w:trPr>
          <w:ins w:id="72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6" w:author="Huawei" w:date="2021-10-26T11:05:00Z"/>
              </w:rPr>
            </w:pPr>
            <w:ins w:id="727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0" w:author="Huawei" w:date="2021-10-26T11:05:00Z"/>
              </w:rPr>
            </w:pPr>
          </w:p>
        </w:tc>
      </w:tr>
      <w:tr w:rsidR="007303FE" w:rsidRPr="001A3F02" w:rsidTr="00154954">
        <w:trPr>
          <w:ins w:id="7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2" w:author="Huawei" w:date="2021-10-26T11:05:00Z"/>
              </w:rPr>
            </w:pPr>
            <w:ins w:id="733" w:author="Huawei" w:date="2021-10-26T11:05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4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5" w:author="Huawei" w:date="2021-10-26T11:05:00Z"/>
              </w:rPr>
            </w:pPr>
            <w:ins w:id="736" w:author="Huawei" w:date="2021-10-26T11:05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7" w:author="Huawei" w:date="2021-10-26T11:05:00Z"/>
              </w:rPr>
            </w:pPr>
          </w:p>
        </w:tc>
      </w:tr>
      <w:tr w:rsidR="007303FE" w:rsidRPr="001A3F02" w:rsidTr="00154954">
        <w:trPr>
          <w:ins w:id="7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9" w:author="Huawei" w:date="2021-10-26T11:05:00Z"/>
              </w:rPr>
            </w:pPr>
            <w:ins w:id="740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1" w:author="Huawei" w:date="2021-10-26T11:05:00Z"/>
              </w:rPr>
            </w:pPr>
            <w:proofErr w:type="spellStart"/>
            <w:ins w:id="742" w:author="Huawei" w:date="2021-10-26T11:05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4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44" w:author="Huawei" w:date="2021-10-26T11:05:00Z"/>
              </w:rPr>
            </w:pPr>
          </w:p>
        </w:tc>
      </w:tr>
      <w:tr w:rsidR="007303FE" w:rsidRPr="001A3F02" w:rsidTr="00154954">
        <w:trPr>
          <w:ins w:id="74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6" w:author="Huawei" w:date="2021-10-26T11:05:00Z"/>
              </w:rPr>
            </w:pPr>
            <w:ins w:id="747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8" w:author="Huawei" w:date="2021-10-26T11:05:00Z"/>
                <w:lang w:eastAsia="ja-JP"/>
              </w:rPr>
            </w:pPr>
            <w:ins w:id="749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0" w:author="Huawei" w:date="2021-10-26T11:05:00Z"/>
              </w:rPr>
            </w:pPr>
            <w:ins w:id="751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2" w:author="Huawei" w:date="2021-10-26T11:05:00Z"/>
              </w:rPr>
            </w:pPr>
          </w:p>
        </w:tc>
      </w:tr>
      <w:tr w:rsidR="007303FE" w:rsidRPr="001A3F02" w:rsidTr="00154954">
        <w:trPr>
          <w:ins w:id="75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4" w:author="Huawei" w:date="2021-10-26T11:05:00Z"/>
              </w:rPr>
            </w:pPr>
            <w:ins w:id="755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6" w:author="Huawei" w:date="2021-10-26T11:05:00Z"/>
              </w:rPr>
            </w:pPr>
            <w:proofErr w:type="spellStart"/>
            <w:ins w:id="757" w:author="Huawei" w:date="2021-10-26T11:05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8" w:author="Huawei" w:date="2021-10-26T11:05:00Z"/>
              </w:rPr>
            </w:pPr>
            <w:proofErr w:type="spellStart"/>
            <w:ins w:id="759" w:author="Huawei" w:date="2021-10-26T11:05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60" w:author="Huawei" w:date="2021-10-26T11:05:00Z"/>
              </w:rPr>
            </w:pPr>
          </w:p>
        </w:tc>
      </w:tr>
      <w:tr w:rsidR="007303FE" w:rsidRPr="001A3F02" w:rsidTr="00154954">
        <w:trPr>
          <w:ins w:id="7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2" w:author="Huawei" w:date="2021-10-26T11:05:00Z"/>
              </w:rPr>
            </w:pPr>
            <w:ins w:id="763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4" w:author="Huawei" w:date="2021-10-26T11:05:00Z"/>
                <w:lang w:eastAsia="ja-JP"/>
              </w:rPr>
            </w:pPr>
            <w:ins w:id="765" w:author="Huawei" w:date="2021-10-26T11:05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67" w:author="Huawei" w:date="2021-10-26T11:05:00Z"/>
              </w:rPr>
            </w:pPr>
          </w:p>
        </w:tc>
      </w:tr>
      <w:tr w:rsidR="007303FE" w:rsidRPr="001A3F02" w:rsidTr="00154954">
        <w:trPr>
          <w:ins w:id="7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9" w:author="Huawei" w:date="2021-10-26T11:05:00Z"/>
              </w:rPr>
            </w:pPr>
            <w:ins w:id="770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7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73" w:author="Huawei" w:date="2021-10-26T11:05:00Z"/>
              </w:rPr>
            </w:pPr>
          </w:p>
        </w:tc>
      </w:tr>
      <w:tr w:rsidR="007303FE" w:rsidRPr="001A3F02" w:rsidTr="00154954">
        <w:trPr>
          <w:ins w:id="77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5" w:author="Huawei" w:date="2021-10-26T11:05:00Z"/>
              </w:rPr>
            </w:pPr>
            <w:ins w:id="776" w:author="Huawei" w:date="2021-10-26T11:05:00Z">
              <w:r w:rsidRPr="001A3F02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7" w:author="Huawei" w:date="2021-10-26T11:05:00Z"/>
              </w:rPr>
            </w:pPr>
            <w:ins w:id="778" w:author="Huawei" w:date="2021-10-26T11:05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9" w:author="Huawei" w:date="2021-10-26T11:05:00Z"/>
              </w:rPr>
            </w:pPr>
            <w:ins w:id="780" w:author="Huawei" w:date="2021-10-26T11:05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1" w:author="Huawei" w:date="2021-10-26T11:05:00Z"/>
              </w:rPr>
            </w:pPr>
          </w:p>
        </w:tc>
      </w:tr>
      <w:tr w:rsidR="007303FE" w:rsidRPr="001A3F02" w:rsidTr="00154954">
        <w:trPr>
          <w:ins w:id="78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3" w:author="Huawei" w:date="2021-10-26T11:05:00Z"/>
              </w:rPr>
            </w:pPr>
            <w:ins w:id="784" w:author="Huawei" w:date="2021-10-26T11:05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5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7" w:author="Huawei" w:date="2021-10-26T11:05:00Z"/>
              </w:rPr>
            </w:pPr>
          </w:p>
        </w:tc>
      </w:tr>
      <w:tr w:rsidR="007303FE" w:rsidRPr="001A3F02" w:rsidTr="00154954">
        <w:trPr>
          <w:ins w:id="7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9" w:author="Huawei" w:date="2021-10-26T11:05:00Z"/>
              </w:rPr>
            </w:pPr>
            <w:ins w:id="790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91" w:author="Huawei" w:date="2021-10-26T11:05:00Z"/>
              </w:rPr>
            </w:pPr>
            <w:proofErr w:type="spellStart"/>
            <w:ins w:id="792" w:author="Huawei" w:date="2021-10-26T11:05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4" w:author="Huawei" w:date="2021-10-26T11:05:00Z"/>
              </w:rPr>
            </w:pPr>
          </w:p>
        </w:tc>
      </w:tr>
      <w:tr w:rsidR="007303FE" w:rsidRPr="001A3F02" w:rsidTr="00154954">
        <w:trPr>
          <w:ins w:id="7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96" w:author="Huawei" w:date="2021-10-26T11:05:00Z"/>
              </w:rPr>
            </w:pPr>
            <w:ins w:id="797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98" w:author="Huawei" w:date="2021-10-26T11:05:00Z"/>
                <w:lang w:eastAsia="ja-JP"/>
              </w:rPr>
            </w:pPr>
            <w:ins w:id="799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00" w:author="Huawei" w:date="2021-10-26T11:05:00Z"/>
              </w:rPr>
            </w:pPr>
            <w:ins w:id="801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2" w:author="Huawei" w:date="2021-10-26T11:05:00Z"/>
              </w:rPr>
            </w:pPr>
          </w:p>
        </w:tc>
      </w:tr>
      <w:tr w:rsidR="007303FE" w:rsidRPr="001A3F02" w:rsidTr="00154954">
        <w:trPr>
          <w:ins w:id="80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04" w:author="Huawei" w:date="2021-10-26T11:05:00Z"/>
              </w:rPr>
            </w:pPr>
            <w:ins w:id="805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06" w:author="Huawei" w:date="2021-10-26T11:05:00Z"/>
              </w:rPr>
            </w:pPr>
            <w:proofErr w:type="spellStart"/>
            <w:ins w:id="807" w:author="Huawei" w:date="2021-10-26T11:05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08" w:author="Huawei" w:date="2021-10-26T11:05:00Z"/>
              </w:rPr>
            </w:pPr>
            <w:ins w:id="809" w:author="Huawei" w:date="2021-10-26T11:05:00Z">
              <w:r w:rsidRPr="001A3F02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10" w:author="Huawei" w:date="2021-10-26T11:05:00Z"/>
              </w:rPr>
            </w:pPr>
          </w:p>
        </w:tc>
      </w:tr>
      <w:tr w:rsidR="007303FE" w:rsidRPr="001A3F02" w:rsidTr="00154954">
        <w:trPr>
          <w:ins w:id="81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12" w:author="Huawei" w:date="2021-10-26T11:05:00Z"/>
              </w:rPr>
            </w:pPr>
            <w:ins w:id="813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14" w:author="Huawei" w:date="2021-10-26T11:05:00Z"/>
              </w:rPr>
            </w:pPr>
            <w:ins w:id="815" w:author="Huawei" w:date="2021-10-26T11:05:00Z">
              <w:r w:rsidRPr="001A3F02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1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17" w:author="Huawei" w:date="2021-10-26T11:05:00Z"/>
              </w:rPr>
            </w:pPr>
          </w:p>
        </w:tc>
      </w:tr>
      <w:tr w:rsidR="007303FE" w:rsidRPr="001A3F02" w:rsidTr="00154954">
        <w:trPr>
          <w:ins w:id="81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19" w:author="Huawei" w:date="2021-10-26T11:05:00Z"/>
              </w:rPr>
            </w:pPr>
            <w:ins w:id="820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2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2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23" w:author="Huawei" w:date="2021-10-26T11:05:00Z"/>
              </w:rPr>
            </w:pPr>
          </w:p>
        </w:tc>
      </w:tr>
      <w:tr w:rsidR="007303FE" w:rsidRPr="001A3F02" w:rsidTr="00154954">
        <w:trPr>
          <w:ins w:id="82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25" w:author="Huawei" w:date="2021-10-26T11:05:00Z"/>
              </w:rPr>
            </w:pPr>
            <w:ins w:id="826" w:author="Huawei" w:date="2021-10-26T11:05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2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28" w:author="Huawei" w:date="2021-10-26T11:05:00Z"/>
              </w:rPr>
            </w:pPr>
            <w:ins w:id="829" w:author="Huawei" w:date="2021-10-26T11:05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30" w:author="Huawei" w:date="2021-10-26T11:05:00Z"/>
              </w:rPr>
            </w:pPr>
          </w:p>
        </w:tc>
      </w:tr>
      <w:tr w:rsidR="007303FE" w:rsidRPr="001A3F02" w:rsidTr="00154954">
        <w:trPr>
          <w:ins w:id="8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32" w:author="Huawei" w:date="2021-10-26T11:05:00Z"/>
              </w:rPr>
            </w:pPr>
            <w:ins w:id="833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34" w:author="Huawei" w:date="2021-10-26T11:05:00Z"/>
              </w:rPr>
            </w:pPr>
            <w:proofErr w:type="spellStart"/>
            <w:ins w:id="835" w:author="Huawei" w:date="2021-10-26T11:05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3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37" w:author="Huawei" w:date="2021-10-26T11:05:00Z"/>
              </w:rPr>
            </w:pPr>
          </w:p>
        </w:tc>
      </w:tr>
      <w:tr w:rsidR="007303FE" w:rsidRPr="001A3F02" w:rsidTr="00154954">
        <w:trPr>
          <w:ins w:id="8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39" w:author="Huawei" w:date="2021-10-26T11:05:00Z"/>
              </w:rPr>
            </w:pPr>
            <w:ins w:id="840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41" w:author="Huawei" w:date="2021-10-26T11:05:00Z"/>
                <w:lang w:eastAsia="ja-JP"/>
              </w:rPr>
            </w:pPr>
            <w:ins w:id="842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43" w:author="Huawei" w:date="2021-10-26T11:05:00Z"/>
              </w:rPr>
            </w:pPr>
            <w:ins w:id="844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45" w:author="Huawei" w:date="2021-10-26T11:05:00Z"/>
              </w:rPr>
            </w:pPr>
          </w:p>
        </w:tc>
      </w:tr>
      <w:tr w:rsidR="007303FE" w:rsidRPr="001A3F02" w:rsidTr="00154954">
        <w:trPr>
          <w:ins w:id="84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47" w:author="Huawei" w:date="2021-10-26T11:05:00Z"/>
              </w:rPr>
            </w:pPr>
            <w:ins w:id="848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49" w:author="Huawei" w:date="2021-10-26T11:05:00Z"/>
              </w:rPr>
            </w:pPr>
            <w:proofErr w:type="spellStart"/>
            <w:ins w:id="850" w:author="Huawei" w:date="2021-10-26T11:05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51" w:author="Huawei" w:date="2021-10-26T11:05:00Z"/>
              </w:rPr>
            </w:pPr>
            <w:proofErr w:type="spellStart"/>
            <w:ins w:id="852" w:author="Huawei" w:date="2021-10-26T11:05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53" w:author="Huawei" w:date="2021-10-26T11:05:00Z"/>
              </w:rPr>
            </w:pPr>
          </w:p>
        </w:tc>
      </w:tr>
      <w:tr w:rsidR="007303FE" w:rsidRPr="001A3F02" w:rsidTr="00154954">
        <w:trPr>
          <w:ins w:id="8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55" w:author="Huawei" w:date="2021-10-26T11:05:00Z"/>
              </w:rPr>
            </w:pPr>
            <w:ins w:id="856" w:author="Huawei" w:date="2021-10-26T11:05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57" w:author="Huawei" w:date="2021-10-26T11:05:00Z"/>
                <w:lang w:eastAsia="ja-JP"/>
              </w:rPr>
            </w:pPr>
            <w:ins w:id="858" w:author="Huawei" w:date="2021-10-26T11:05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60" w:author="Huawei" w:date="2021-10-26T11:05:00Z"/>
              </w:rPr>
            </w:pPr>
          </w:p>
        </w:tc>
      </w:tr>
      <w:tr w:rsidR="007303FE" w:rsidRPr="001A3F02" w:rsidTr="00154954">
        <w:trPr>
          <w:ins w:id="8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62" w:author="Huawei" w:date="2021-10-26T11:05:00Z"/>
              </w:rPr>
            </w:pPr>
            <w:ins w:id="863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64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6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66" w:author="Huawei" w:date="2021-10-26T11:05:00Z"/>
              </w:rPr>
            </w:pPr>
          </w:p>
        </w:tc>
      </w:tr>
      <w:tr w:rsidR="007303FE" w:rsidRPr="001A3F02" w:rsidTr="00154954">
        <w:trPr>
          <w:ins w:id="8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68" w:author="Huawei" w:date="2021-10-26T11:05:00Z"/>
              </w:rPr>
            </w:pPr>
            <w:ins w:id="869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2" w:author="Huawei" w:date="2021-10-26T11:05:00Z"/>
              </w:rPr>
            </w:pPr>
          </w:p>
        </w:tc>
      </w:tr>
      <w:tr w:rsidR="007303FE" w:rsidRPr="001A3F02" w:rsidTr="00154954">
        <w:trPr>
          <w:ins w:id="87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74" w:author="Huawei" w:date="2021-10-26T11:05:00Z"/>
              </w:rPr>
            </w:pPr>
            <w:ins w:id="875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6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8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lang w:eastAsia="zh-CN"/>
        </w:rPr>
      </w:pPr>
      <w:del w:id="879" w:author="Huawei" w:date="2021-10-26T11:05:00Z">
        <w:r w:rsidRPr="001A3F02" w:rsidDel="007303FE">
          <w:rPr>
            <w:lang w:eastAsia="zh-CN"/>
          </w:rPr>
          <w:delText>FFS</w:delText>
        </w:r>
      </w:del>
    </w:p>
    <w:p w:rsidR="007303FE" w:rsidRPr="001A3F02" w:rsidRDefault="007303FE" w:rsidP="007303FE">
      <w:pPr>
        <w:pStyle w:val="H6"/>
      </w:pPr>
      <w:r w:rsidRPr="001A3F02">
        <w:t>5.3.3.1.3.4.3.2</w:t>
      </w:r>
      <w:r w:rsidRPr="001A3F02">
        <w:tab/>
        <w:t xml:space="preserve">Message exceptions for </w:t>
      </w:r>
      <w:proofErr w:type="spellStart"/>
      <w:r w:rsidRPr="001A3F02">
        <w:t>NSA</w:t>
      </w:r>
      <w:proofErr w:type="spellEnd"/>
    </w:p>
    <w:p w:rsidR="007303FE" w:rsidRPr="001A3F02" w:rsidRDefault="007303FE" w:rsidP="007303FE">
      <w:r w:rsidRPr="001A3F02">
        <w:t>Same as 5.3.3.1.3.4.3.1</w:t>
      </w:r>
    </w:p>
    <w:p w:rsidR="007303FE" w:rsidRPr="001A3F02" w:rsidRDefault="007303FE" w:rsidP="007303FE">
      <w:pPr>
        <w:pStyle w:val="H6"/>
      </w:pPr>
      <w:r w:rsidRPr="001A3F02">
        <w:t>5.3.3.1.3.4.4</w:t>
      </w:r>
      <w:r w:rsidRPr="001A3F02">
        <w:tab/>
        <w:t>Test requirement</w:t>
      </w:r>
    </w:p>
    <w:p w:rsidR="007303FE" w:rsidRPr="001A3F02" w:rsidRDefault="007303FE" w:rsidP="007303FE">
      <w:pPr>
        <w:rPr>
          <w:rFonts w:eastAsia="Batang"/>
        </w:rPr>
      </w:pPr>
      <w:r w:rsidRPr="001A3F02">
        <w:rPr>
          <w:rFonts w:eastAsia="Batang"/>
        </w:rPr>
        <w:t>Table 5.3.3.1.3.4.4-1 defines the primary level settings.</w:t>
      </w:r>
    </w:p>
    <w:p w:rsidR="007303FE" w:rsidRPr="001A3F02" w:rsidRDefault="007303FE" w:rsidP="007303FE">
      <w:r w:rsidRPr="001A3F02">
        <w:t>For the parameters specified in Table 5.3-1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5.3.3.1.3.4.4-1.</w:t>
      </w:r>
    </w:p>
    <w:p w:rsidR="007303FE" w:rsidRPr="001A3F02" w:rsidRDefault="007303FE" w:rsidP="007303FE">
      <w:pPr>
        <w:pStyle w:val="TH"/>
      </w:pPr>
      <w:r w:rsidRPr="001A3F02">
        <w:t xml:space="preserve">Table 5.3.3.1.3.4.4-1: Test Requirements for </w:t>
      </w:r>
      <w:proofErr w:type="spellStart"/>
      <w:r w:rsidRPr="001A3F02">
        <w:t>PDCCH</w:t>
      </w:r>
      <w:proofErr w:type="spellEnd"/>
      <w:r w:rsidRPr="001A3F02">
        <w:t xml:space="preserve"> with 15</w:t>
      </w:r>
      <w:r w:rsidRPr="001A3F02">
        <w:rPr>
          <w:lang w:eastAsia="zh-CN"/>
        </w:rPr>
        <w:t xml:space="preserve"> </w:t>
      </w:r>
      <w:r w:rsidRPr="001A3F02">
        <w:t xml:space="preserve">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value</w:t>
            </w:r>
          </w:p>
        </w:tc>
      </w:tr>
      <w:tr w:rsidR="007303F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SNR (dB)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1.1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1A3F02" w:rsidRDefault="007303FE" w:rsidP="007303FE">
      <w:pPr>
        <w:rPr>
          <w:lang w:eastAsia="zh-CN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E75" w:rsidRDefault="00B11E75">
      <w:r>
        <w:separator/>
      </w:r>
    </w:p>
  </w:endnote>
  <w:endnote w:type="continuationSeparator" w:id="0">
    <w:p w:rsidR="00B11E75" w:rsidRDefault="00B1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E75" w:rsidRDefault="00B11E75">
      <w:r>
        <w:separator/>
      </w:r>
    </w:p>
  </w:footnote>
  <w:footnote w:type="continuationSeparator" w:id="0">
    <w:p w:rsidR="00B11E75" w:rsidRDefault="00B11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B79CE"/>
    <w:multiLevelType w:val="hybridMultilevel"/>
    <w:tmpl w:val="03AAF760"/>
    <w:lvl w:ilvl="0" w:tplc="9D125F3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1997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303FE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65AF7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E75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06075"/>
    <w:rsid w:val="00C66BA2"/>
    <w:rsid w:val="00C92BEE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6876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319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56CA1-8C2C-4430-8F81-097D42AB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1903</Words>
  <Characters>10849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2021-11-11T09:17:00Z</dcterms:created>
  <dcterms:modified xsi:type="dcterms:W3CDTF">2021-11-11T09:17:00Z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(3)hgLixs3cJ1rTIwfBkt+5FEyiTo1jpVzF4oGKIGy6+2BQ5h9tqKH0Jun7b020jUfZGoOYiNAH
/BvEuDkjJAtgVGGWvd/bMBBugBqc6/AD0rRdXYWiXmj7uCyJye//tU2HvW9UR4v7Bp1Pnz+J
oOp2h4IPXOGIE0uoxaDI6b0umR6A7CVISKrcZepT3bEZq6EpBtYsLnz4h4ueYCXI/1TYsWV9
BuK2W9dKU0pTD7G27w</vt:lpwstr>
  </property>
  <property fmtid="{D5CDD505-2E9C-101B-9397-08002B2CF9AE}" pid="22" name="_2015_ms_pID_7253431">
    <vt:lpwstr>SC9RqYx1qJDvurR6VyDktFGuQFwpRAYTkbjWv2Y/dRZ4o7dh0PREQm
1vS+NS/TkfZeB/FpVG9lC+4qc6vcjBX2smRdCK8XqWQWSDRKhPgztCWy3A+eh/jlo+L8vzOr
CECEpva5T3JpxP6v++zfNUBoqimBwibOo6vUjrICKlmsZKhRxz3JhdZRMSw4bd+eTNHu62av
oI/5eGb0jOj0lu2pd9qAE5TRy+CPFf1NMUSi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